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36A5E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693408">
        <w:rPr>
          <w:b/>
          <w:noProof/>
          <w:sz w:val="24"/>
        </w:rPr>
        <w:t>3</w:t>
      </w:r>
      <w:r w:rsidR="003A6CB6">
        <w:rPr>
          <w:b/>
          <w:noProof/>
          <w:sz w:val="24"/>
        </w:rPr>
        <w:t>-e</w:t>
      </w:r>
      <w:r>
        <w:rPr>
          <w:b/>
          <w:i/>
          <w:noProof/>
          <w:sz w:val="28"/>
        </w:rPr>
        <w:tab/>
      </w:r>
      <w:r w:rsidR="003A6CB6">
        <w:rPr>
          <w:b/>
          <w:i/>
          <w:noProof/>
          <w:sz w:val="28"/>
        </w:rPr>
        <w:t>R5-21</w:t>
      </w:r>
      <w:r w:rsidR="00693408">
        <w:rPr>
          <w:b/>
          <w:i/>
          <w:noProof/>
          <w:sz w:val="28"/>
        </w:rPr>
        <w:t>7143</w:t>
      </w:r>
      <w:r w:rsidR="00E3586F">
        <w:fldChar w:fldCharType="begin"/>
      </w:r>
      <w:r w:rsidR="00E3586F">
        <w:instrText xml:space="preserve"> DOCPROPERTY  Tdoc#  \* MERGEFORMAT </w:instrText>
      </w:r>
      <w:r w:rsidR="00E3586F">
        <w:fldChar w:fldCharType="end"/>
      </w:r>
    </w:p>
    <w:p w14:paraId="40859EC0" w14:textId="77777777" w:rsidR="004E3681" w:rsidRDefault="004E3681" w:rsidP="004E3681">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1BEC3" w:rsidR="001E41F3" w:rsidRPr="00410371" w:rsidRDefault="00693408"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w:t>
              </w:r>
              <w:r w:rsidR="008068D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5EC69" w:rsidR="001E41F3" w:rsidRPr="00410371" w:rsidRDefault="008068DD" w:rsidP="00547111">
            <w:pPr>
              <w:pStyle w:val="CRCoverPage"/>
              <w:spacing w:after="0"/>
              <w:rPr>
                <w:noProof/>
              </w:rPr>
            </w:pPr>
            <w:r>
              <w:rPr>
                <w:b/>
                <w:noProof/>
                <w:sz w:val="28"/>
              </w:rPr>
              <w:t>01</w:t>
            </w:r>
            <w:r w:rsidR="00693408">
              <w:rPr>
                <w:b/>
                <w:noProof/>
                <w:sz w:val="28"/>
              </w:rPr>
              <w:t>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DDBBC" w:rsidR="001E41F3" w:rsidRPr="00410371" w:rsidRDefault="00693408">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Pr>
                  <w:b/>
                  <w:noProof/>
                  <w:sz w:val="28"/>
                </w:rPr>
                <w:t>9</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7B1DB" w:rsidR="001E41F3" w:rsidRDefault="008068DD">
            <w:pPr>
              <w:pStyle w:val="CRCoverPage"/>
              <w:spacing w:after="0"/>
              <w:ind w:left="100"/>
              <w:rPr>
                <w:noProof/>
              </w:rPr>
            </w:pPr>
            <w:r>
              <w:rPr>
                <w:rFonts w:cs="Arial"/>
                <w:color w:val="312E25"/>
                <w:sz w:val="18"/>
                <w:szCs w:val="18"/>
              </w:rPr>
              <w:t xml:space="preserve">Add applicability for OTDOA </w:t>
            </w:r>
            <w:proofErr w:type="spellStart"/>
            <w:r>
              <w:rPr>
                <w:rFonts w:cs="Arial"/>
                <w:color w:val="312E25"/>
                <w:sz w:val="18"/>
                <w:szCs w:val="18"/>
              </w:rPr>
              <w:t>feMTC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73BD1" w:rsidR="001E41F3" w:rsidRDefault="003A6CB6">
            <w:pPr>
              <w:pStyle w:val="CRCoverPage"/>
              <w:spacing w:after="0"/>
              <w:ind w:left="100"/>
              <w:rPr>
                <w:noProof/>
              </w:rPr>
            </w:pPr>
            <w:r>
              <w:t>Rohde &amp; Schwarz</w:t>
            </w:r>
            <w:r w:rsidR="0069340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5591E" w:rsidR="001E41F3" w:rsidRDefault="003A6CB6">
            <w:pPr>
              <w:pStyle w:val="CRCoverPage"/>
              <w:spacing w:after="0"/>
              <w:ind w:left="100"/>
              <w:rPr>
                <w:noProof/>
              </w:rPr>
            </w:pPr>
            <w:r>
              <w:t>2021-</w:t>
            </w:r>
            <w:r w:rsidR="00693408">
              <w:t>10</w:t>
            </w:r>
            <w:r>
              <w:t>-</w:t>
            </w:r>
            <w:r w:rsidR="0069340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9340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693408">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76F73" w:rsidR="001E41F3" w:rsidRDefault="00D122D9">
            <w:pPr>
              <w:pStyle w:val="CRCoverPage"/>
              <w:spacing w:after="0"/>
              <w:ind w:left="100"/>
              <w:rPr>
                <w:noProof/>
              </w:rPr>
            </w:pPr>
            <w:r>
              <w:rPr>
                <w:noProof/>
              </w:rPr>
              <w:t>The</w:t>
            </w:r>
            <w:r w:rsidR="00D54737">
              <w:rPr>
                <w:noProof/>
              </w:rPr>
              <w:t xml:space="preserve"> </w:t>
            </w:r>
            <w:r w:rsidR="008068DD">
              <w:rPr>
                <w:noProof/>
              </w:rPr>
              <w:t>applicability</w:t>
            </w:r>
            <w:r w:rsidR="00D54737">
              <w:rPr>
                <w:noProof/>
              </w:rPr>
              <w:t xml:space="preserve"> for</w:t>
            </w:r>
            <w:r>
              <w:rPr>
                <w:noProof/>
              </w:rPr>
              <w:t xml:space="preserve"> </w:t>
            </w:r>
            <w:r w:rsidR="00593EF1">
              <w:rPr>
                <w:noProof/>
              </w:rPr>
              <w:t>OTDOA feMTC test case</w:t>
            </w:r>
            <w:r w:rsidR="00D54737">
              <w:rPr>
                <w:noProof/>
              </w:rPr>
              <w:t>s</w:t>
            </w:r>
            <w:r w:rsidR="00593EF1">
              <w:rPr>
                <w:noProof/>
              </w:rPr>
              <w:t xml:space="preserve"> </w:t>
            </w:r>
            <w:r>
              <w:rPr>
                <w:noProof/>
              </w:rPr>
              <w:t xml:space="preserve">for measurement period with longer PRS occasions </w:t>
            </w:r>
            <w:r w:rsidR="00593EF1">
              <w:rPr>
                <w:noProof/>
              </w:rPr>
              <w:t>is not included in TS 37.571-</w:t>
            </w:r>
            <w:r w:rsidR="008068DD">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7469C" w:rsidR="001E41F3" w:rsidRDefault="00D122D9">
            <w:pPr>
              <w:pStyle w:val="CRCoverPage"/>
              <w:spacing w:after="0"/>
              <w:ind w:left="100"/>
              <w:rPr>
                <w:noProof/>
              </w:rPr>
            </w:pPr>
            <w:r>
              <w:rPr>
                <w:noProof/>
              </w:rPr>
              <w:t xml:space="preserve">Added </w:t>
            </w:r>
            <w:r w:rsidR="00D54737">
              <w:rPr>
                <w:noProof/>
              </w:rPr>
              <w:t xml:space="preserve">the new </w:t>
            </w:r>
            <w:r w:rsidR="008068DD">
              <w:rPr>
                <w:noProof/>
              </w:rPr>
              <w:t>applicability</w:t>
            </w:r>
            <w:r w:rsidR="00D54737">
              <w:rPr>
                <w:noProof/>
              </w:rPr>
              <w:t xml:space="preserve"> for test cases 9.</w:t>
            </w:r>
            <w:r w:rsidR="00693408">
              <w:rPr>
                <w:noProof/>
              </w:rPr>
              <w:t>4</w:t>
            </w:r>
            <w:r w:rsidR="00D54737">
              <w:rPr>
                <w:noProof/>
              </w:rPr>
              <w:t>.13 to 9.</w:t>
            </w:r>
            <w:r w:rsidR="00693408">
              <w:rPr>
                <w:noProof/>
              </w:rPr>
              <w:t>4</w:t>
            </w:r>
            <w:r w:rsidR="00D54737">
              <w:rPr>
                <w:noProof/>
              </w:rPr>
              <w:t>.18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97E8E" w:rsidR="001E41F3" w:rsidRDefault="003E6E6A">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60F98" w14:textId="77777777" w:rsidR="0086610F" w:rsidRDefault="0086610F" w:rsidP="00715C4E">
      <w:pPr>
        <w:keepNext/>
        <w:keepLines/>
        <w:spacing w:before="240"/>
        <w:ind w:left="1134" w:hanging="1134"/>
        <w:outlineLvl w:val="0"/>
        <w:rPr>
          <w:rFonts w:ascii="Arial" w:hAnsi="Arial"/>
          <w:b/>
          <w:color w:val="0000FF"/>
          <w:sz w:val="36"/>
        </w:rPr>
        <w:sectPr w:rsidR="00866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95ED1E5" w14:textId="4CB565FA"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55E100" w14:textId="77777777" w:rsidR="0086610F" w:rsidRPr="00AD706C" w:rsidRDefault="0086610F" w:rsidP="0086610F">
      <w:pPr>
        <w:pStyle w:val="TH"/>
      </w:pPr>
      <w:r w:rsidRPr="00AD706C">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86610F" w:rsidRPr="00AD706C" w14:paraId="73F62411" w14:textId="77777777" w:rsidTr="00787C68">
        <w:trPr>
          <w:tblHeader/>
          <w:jc w:val="center"/>
        </w:trPr>
        <w:tc>
          <w:tcPr>
            <w:tcW w:w="959" w:type="dxa"/>
            <w:tcBorders>
              <w:bottom w:val="nil"/>
            </w:tcBorders>
          </w:tcPr>
          <w:p w14:paraId="5BA59258" w14:textId="77777777" w:rsidR="0086610F" w:rsidRPr="00AD706C" w:rsidRDefault="0086610F" w:rsidP="00B534D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79EC0F89" w14:textId="77777777" w:rsidR="0086610F" w:rsidRPr="00AD706C" w:rsidRDefault="0086610F" w:rsidP="00B534DA">
            <w:pPr>
              <w:pStyle w:val="TAH"/>
              <w:keepLines w:val="0"/>
              <w:widowControl w:val="0"/>
              <w:rPr>
                <w:sz w:val="16"/>
                <w:szCs w:val="16"/>
              </w:rPr>
            </w:pPr>
            <w:r w:rsidRPr="00AD706C">
              <w:rPr>
                <w:sz w:val="16"/>
                <w:szCs w:val="16"/>
              </w:rPr>
              <w:t>TC Title</w:t>
            </w:r>
          </w:p>
        </w:tc>
        <w:tc>
          <w:tcPr>
            <w:tcW w:w="1068" w:type="dxa"/>
            <w:tcBorders>
              <w:bottom w:val="nil"/>
            </w:tcBorders>
          </w:tcPr>
          <w:p w14:paraId="701CE53D" w14:textId="77777777" w:rsidR="0086610F" w:rsidRPr="00AD706C" w:rsidRDefault="0086610F" w:rsidP="00B534DA">
            <w:pPr>
              <w:pStyle w:val="TAH"/>
              <w:keepLines w:val="0"/>
              <w:widowControl w:val="0"/>
              <w:rPr>
                <w:sz w:val="16"/>
                <w:szCs w:val="16"/>
              </w:rPr>
            </w:pPr>
            <w:r w:rsidRPr="00AD706C">
              <w:rPr>
                <w:sz w:val="16"/>
                <w:szCs w:val="16"/>
              </w:rPr>
              <w:t>Release of LPP</w:t>
            </w:r>
          </w:p>
        </w:tc>
        <w:tc>
          <w:tcPr>
            <w:tcW w:w="1476" w:type="dxa"/>
            <w:tcBorders>
              <w:right w:val="nil"/>
            </w:tcBorders>
          </w:tcPr>
          <w:p w14:paraId="1F9359B6" w14:textId="77777777" w:rsidR="0086610F" w:rsidRPr="00AD706C" w:rsidRDefault="0086610F" w:rsidP="00B534DA">
            <w:pPr>
              <w:pStyle w:val="TAH"/>
              <w:keepLines w:val="0"/>
              <w:widowControl w:val="0"/>
              <w:rPr>
                <w:sz w:val="16"/>
                <w:szCs w:val="16"/>
              </w:rPr>
            </w:pPr>
            <w:r w:rsidRPr="00AD706C">
              <w:rPr>
                <w:sz w:val="16"/>
                <w:szCs w:val="16"/>
              </w:rPr>
              <w:t>Applicability</w:t>
            </w:r>
          </w:p>
        </w:tc>
        <w:tc>
          <w:tcPr>
            <w:tcW w:w="1946" w:type="dxa"/>
            <w:tcBorders>
              <w:left w:val="nil"/>
            </w:tcBorders>
          </w:tcPr>
          <w:p w14:paraId="72E55B07" w14:textId="77777777" w:rsidR="0086610F" w:rsidRPr="00AD706C" w:rsidRDefault="0086610F" w:rsidP="00B534DA">
            <w:pPr>
              <w:pStyle w:val="TAH"/>
              <w:keepLines w:val="0"/>
              <w:widowControl w:val="0"/>
              <w:rPr>
                <w:sz w:val="16"/>
                <w:szCs w:val="16"/>
              </w:rPr>
            </w:pPr>
          </w:p>
        </w:tc>
        <w:tc>
          <w:tcPr>
            <w:tcW w:w="6482" w:type="dxa"/>
            <w:gridSpan w:val="5"/>
          </w:tcPr>
          <w:p w14:paraId="63E2196C" w14:textId="77777777" w:rsidR="0086610F" w:rsidRPr="00AD706C" w:rsidRDefault="0086610F" w:rsidP="00B534DA">
            <w:pPr>
              <w:pStyle w:val="TAH"/>
              <w:keepLines w:val="0"/>
              <w:widowControl w:val="0"/>
              <w:rPr>
                <w:sz w:val="16"/>
                <w:szCs w:val="16"/>
              </w:rPr>
            </w:pPr>
            <w:r w:rsidRPr="00AD706C">
              <w:rPr>
                <w:sz w:val="16"/>
                <w:szCs w:val="16"/>
              </w:rPr>
              <w:t xml:space="preserve">Additional Information </w:t>
            </w:r>
          </w:p>
        </w:tc>
      </w:tr>
      <w:tr w:rsidR="0086610F" w:rsidRPr="00AD706C" w14:paraId="6C92676D" w14:textId="77777777" w:rsidTr="00787C68">
        <w:trPr>
          <w:tblHeader/>
          <w:jc w:val="center"/>
        </w:trPr>
        <w:tc>
          <w:tcPr>
            <w:tcW w:w="959" w:type="dxa"/>
            <w:tcBorders>
              <w:top w:val="nil"/>
              <w:bottom w:val="single" w:sz="4" w:space="0" w:color="auto"/>
            </w:tcBorders>
          </w:tcPr>
          <w:p w14:paraId="44D2863A" w14:textId="77777777" w:rsidR="0086610F" w:rsidRPr="00AD706C" w:rsidRDefault="0086610F" w:rsidP="00B534DA">
            <w:pPr>
              <w:pStyle w:val="TAH"/>
              <w:keepLines w:val="0"/>
              <w:widowControl w:val="0"/>
              <w:rPr>
                <w:sz w:val="16"/>
                <w:szCs w:val="16"/>
              </w:rPr>
            </w:pPr>
          </w:p>
        </w:tc>
        <w:tc>
          <w:tcPr>
            <w:tcW w:w="3170" w:type="dxa"/>
            <w:tcBorders>
              <w:top w:val="nil"/>
              <w:bottom w:val="single" w:sz="4" w:space="0" w:color="auto"/>
            </w:tcBorders>
          </w:tcPr>
          <w:p w14:paraId="5B744831" w14:textId="77777777" w:rsidR="0086610F" w:rsidRPr="00AD706C" w:rsidRDefault="0086610F" w:rsidP="00B534DA">
            <w:pPr>
              <w:pStyle w:val="TAH"/>
              <w:keepLines w:val="0"/>
              <w:widowControl w:val="0"/>
              <w:rPr>
                <w:sz w:val="16"/>
                <w:szCs w:val="16"/>
              </w:rPr>
            </w:pPr>
          </w:p>
        </w:tc>
        <w:tc>
          <w:tcPr>
            <w:tcW w:w="1068" w:type="dxa"/>
            <w:tcBorders>
              <w:top w:val="nil"/>
              <w:bottom w:val="single" w:sz="4" w:space="0" w:color="auto"/>
            </w:tcBorders>
          </w:tcPr>
          <w:p w14:paraId="170279F0" w14:textId="77777777" w:rsidR="0086610F" w:rsidRPr="00AD706C" w:rsidRDefault="0086610F" w:rsidP="00B534DA">
            <w:pPr>
              <w:pStyle w:val="TAH"/>
              <w:keepLines w:val="0"/>
              <w:widowControl w:val="0"/>
              <w:rPr>
                <w:sz w:val="16"/>
                <w:szCs w:val="16"/>
              </w:rPr>
            </w:pPr>
          </w:p>
        </w:tc>
        <w:tc>
          <w:tcPr>
            <w:tcW w:w="1476" w:type="dxa"/>
            <w:tcBorders>
              <w:bottom w:val="single" w:sz="4" w:space="0" w:color="auto"/>
            </w:tcBorders>
          </w:tcPr>
          <w:p w14:paraId="550CA282" w14:textId="77777777" w:rsidR="0086610F" w:rsidRPr="00AD706C" w:rsidRDefault="0086610F" w:rsidP="00B534D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60C34983" w14:textId="77777777" w:rsidR="0086610F" w:rsidRPr="00AD706C" w:rsidRDefault="0086610F" w:rsidP="00B534D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3EE82332" w14:textId="77777777" w:rsidR="0086610F" w:rsidRPr="00AD706C" w:rsidRDefault="0086610F" w:rsidP="00B534D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6A9B11A0" w14:textId="77777777" w:rsidR="0086610F" w:rsidRPr="00AD706C" w:rsidRDefault="0086610F" w:rsidP="00B534D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5A000682" w14:textId="77777777" w:rsidR="0086610F" w:rsidRPr="00AD706C" w:rsidRDefault="0086610F" w:rsidP="00B534DA">
            <w:pPr>
              <w:pStyle w:val="TAH"/>
              <w:rPr>
                <w:sz w:val="16"/>
              </w:rPr>
            </w:pPr>
            <w:r w:rsidRPr="00AD706C">
              <w:rPr>
                <w:sz w:val="16"/>
              </w:rPr>
              <w:t>Branch</w:t>
            </w:r>
          </w:p>
        </w:tc>
        <w:tc>
          <w:tcPr>
            <w:tcW w:w="1233" w:type="dxa"/>
            <w:tcBorders>
              <w:bottom w:val="single" w:sz="4" w:space="0" w:color="auto"/>
            </w:tcBorders>
          </w:tcPr>
          <w:p w14:paraId="4E068BD5" w14:textId="77777777" w:rsidR="0086610F" w:rsidRPr="00AD706C" w:rsidRDefault="0086610F" w:rsidP="00B534DA">
            <w:pPr>
              <w:pStyle w:val="TAH"/>
            </w:pPr>
            <w:r w:rsidRPr="00AD706C">
              <w:rPr>
                <w:sz w:val="16"/>
              </w:rPr>
              <w:t>Number of TC Executions</w:t>
            </w:r>
          </w:p>
        </w:tc>
        <w:tc>
          <w:tcPr>
            <w:tcW w:w="1164" w:type="dxa"/>
            <w:tcBorders>
              <w:bottom w:val="single" w:sz="4" w:space="0" w:color="auto"/>
            </w:tcBorders>
          </w:tcPr>
          <w:p w14:paraId="6C2F45B7" w14:textId="77777777" w:rsidR="0086610F" w:rsidRPr="00AD706C" w:rsidRDefault="0086610F" w:rsidP="00B534DA">
            <w:pPr>
              <w:pStyle w:val="TAH"/>
              <w:rPr>
                <w:sz w:val="16"/>
              </w:rPr>
            </w:pPr>
            <w:r w:rsidRPr="00AD706C">
              <w:rPr>
                <w:sz w:val="16"/>
              </w:rPr>
              <w:t>Release RAT</w:t>
            </w:r>
          </w:p>
        </w:tc>
      </w:tr>
      <w:tr w:rsidR="0086610F" w:rsidRPr="00AD706C" w14:paraId="61EED18F" w14:textId="77777777" w:rsidTr="00787C68">
        <w:trPr>
          <w:tblHeader/>
          <w:jc w:val="center"/>
        </w:trPr>
        <w:tc>
          <w:tcPr>
            <w:tcW w:w="959" w:type="dxa"/>
            <w:tcBorders>
              <w:bottom w:val="single" w:sz="4" w:space="0" w:color="auto"/>
            </w:tcBorders>
            <w:shd w:val="clear" w:color="auto" w:fill="E6E6E6"/>
          </w:tcPr>
          <w:p w14:paraId="4796BACE" w14:textId="77777777" w:rsidR="0086610F" w:rsidRPr="00AD706C" w:rsidRDefault="0086610F" w:rsidP="00B534D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C895490" w14:textId="77777777" w:rsidR="0086610F" w:rsidRPr="00AD706C" w:rsidRDefault="0086610F" w:rsidP="00B534D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3B7E0F73" w14:textId="77777777" w:rsidR="0086610F" w:rsidRPr="00AD706C" w:rsidRDefault="0086610F" w:rsidP="00B534DA">
            <w:pPr>
              <w:pStyle w:val="TAC"/>
              <w:keepLines w:val="0"/>
              <w:widowControl w:val="0"/>
              <w:rPr>
                <w:sz w:val="16"/>
                <w:szCs w:val="16"/>
              </w:rPr>
            </w:pPr>
          </w:p>
        </w:tc>
        <w:tc>
          <w:tcPr>
            <w:tcW w:w="1476" w:type="dxa"/>
            <w:tcBorders>
              <w:bottom w:val="single" w:sz="4" w:space="0" w:color="auto"/>
            </w:tcBorders>
            <w:shd w:val="clear" w:color="auto" w:fill="E6E6E6"/>
          </w:tcPr>
          <w:p w14:paraId="6E23816C" w14:textId="77777777" w:rsidR="0086610F" w:rsidRPr="00AD706C" w:rsidRDefault="0086610F" w:rsidP="00B534DA">
            <w:pPr>
              <w:pStyle w:val="TAC"/>
              <w:keepLines w:val="0"/>
              <w:widowControl w:val="0"/>
              <w:rPr>
                <w:sz w:val="16"/>
                <w:szCs w:val="16"/>
              </w:rPr>
            </w:pPr>
          </w:p>
        </w:tc>
        <w:tc>
          <w:tcPr>
            <w:tcW w:w="1946" w:type="dxa"/>
            <w:tcBorders>
              <w:bottom w:val="single" w:sz="4" w:space="0" w:color="auto"/>
            </w:tcBorders>
            <w:shd w:val="clear" w:color="auto" w:fill="E6E6E6"/>
          </w:tcPr>
          <w:p w14:paraId="6328F37C" w14:textId="77777777" w:rsidR="0086610F" w:rsidRPr="00AD706C" w:rsidRDefault="0086610F" w:rsidP="00B534DA">
            <w:pPr>
              <w:pStyle w:val="TAL"/>
              <w:keepLines w:val="0"/>
              <w:widowControl w:val="0"/>
              <w:rPr>
                <w:sz w:val="16"/>
                <w:szCs w:val="16"/>
              </w:rPr>
            </w:pPr>
          </w:p>
        </w:tc>
        <w:tc>
          <w:tcPr>
            <w:tcW w:w="1577" w:type="dxa"/>
            <w:shd w:val="clear" w:color="auto" w:fill="E6E6E6"/>
          </w:tcPr>
          <w:p w14:paraId="3511C193" w14:textId="77777777" w:rsidR="0086610F" w:rsidRPr="00AD706C" w:rsidRDefault="0086610F" w:rsidP="00B534DA">
            <w:pPr>
              <w:pStyle w:val="TAL"/>
              <w:keepLines w:val="0"/>
              <w:widowControl w:val="0"/>
              <w:rPr>
                <w:sz w:val="16"/>
                <w:szCs w:val="16"/>
              </w:rPr>
            </w:pPr>
          </w:p>
        </w:tc>
        <w:tc>
          <w:tcPr>
            <w:tcW w:w="1432" w:type="dxa"/>
            <w:shd w:val="clear" w:color="auto" w:fill="E6E6E6"/>
          </w:tcPr>
          <w:p w14:paraId="053C02F7" w14:textId="77777777" w:rsidR="0086610F" w:rsidRPr="00AD706C" w:rsidRDefault="0086610F" w:rsidP="00B534DA">
            <w:pPr>
              <w:pStyle w:val="TAL"/>
              <w:keepLines w:val="0"/>
              <w:widowControl w:val="0"/>
              <w:rPr>
                <w:sz w:val="16"/>
                <w:szCs w:val="16"/>
              </w:rPr>
            </w:pPr>
          </w:p>
        </w:tc>
        <w:tc>
          <w:tcPr>
            <w:tcW w:w="1076" w:type="dxa"/>
            <w:shd w:val="clear" w:color="auto" w:fill="E6E6E6"/>
          </w:tcPr>
          <w:p w14:paraId="6A4A7A0C" w14:textId="77777777" w:rsidR="0086610F" w:rsidRPr="00AD706C" w:rsidRDefault="0086610F" w:rsidP="00B534DA">
            <w:pPr>
              <w:pStyle w:val="TAL"/>
              <w:keepLines w:val="0"/>
              <w:widowControl w:val="0"/>
              <w:rPr>
                <w:sz w:val="16"/>
                <w:szCs w:val="16"/>
              </w:rPr>
            </w:pPr>
          </w:p>
        </w:tc>
        <w:tc>
          <w:tcPr>
            <w:tcW w:w="1233" w:type="dxa"/>
            <w:shd w:val="clear" w:color="auto" w:fill="E6E6E6"/>
          </w:tcPr>
          <w:p w14:paraId="463900AA" w14:textId="77777777" w:rsidR="0086610F" w:rsidRPr="00AD706C" w:rsidRDefault="0086610F" w:rsidP="00B534DA">
            <w:pPr>
              <w:pStyle w:val="TAL"/>
              <w:keepLines w:val="0"/>
              <w:widowControl w:val="0"/>
              <w:rPr>
                <w:sz w:val="16"/>
                <w:szCs w:val="16"/>
              </w:rPr>
            </w:pPr>
          </w:p>
        </w:tc>
        <w:tc>
          <w:tcPr>
            <w:tcW w:w="1164" w:type="dxa"/>
            <w:shd w:val="clear" w:color="auto" w:fill="E6E6E6"/>
          </w:tcPr>
          <w:p w14:paraId="13DB5F97" w14:textId="77777777" w:rsidR="0086610F" w:rsidRPr="00AD706C" w:rsidRDefault="0086610F" w:rsidP="00B534DA">
            <w:pPr>
              <w:pStyle w:val="TAL"/>
              <w:keepLines w:val="0"/>
              <w:widowControl w:val="0"/>
              <w:rPr>
                <w:sz w:val="16"/>
                <w:szCs w:val="16"/>
              </w:rPr>
            </w:pPr>
          </w:p>
        </w:tc>
      </w:tr>
      <w:tr w:rsidR="00787C68" w:rsidRPr="00AD706C" w14:paraId="1BFB3C35" w14:textId="77777777" w:rsidTr="00787C68">
        <w:trPr>
          <w:trHeight w:val="378"/>
          <w:tblHeader/>
          <w:jc w:val="center"/>
        </w:trPr>
        <w:tc>
          <w:tcPr>
            <w:tcW w:w="15101" w:type="dxa"/>
            <w:gridSpan w:val="10"/>
          </w:tcPr>
          <w:p w14:paraId="1105863B" w14:textId="4FCA6E84" w:rsidR="00787C68" w:rsidRPr="00AD706C" w:rsidRDefault="00787C68" w:rsidP="00B534DA">
            <w:pPr>
              <w:pStyle w:val="TAL"/>
              <w:keepLines w:val="0"/>
              <w:widowControl w:val="0"/>
              <w:jc w:val="center"/>
              <w:rPr>
                <w:sz w:val="16"/>
                <w:szCs w:val="16"/>
              </w:rPr>
            </w:pPr>
            <w:r>
              <w:rPr>
                <w:sz w:val="16"/>
                <w:szCs w:val="16"/>
              </w:rPr>
              <w:t>&lt;…&gt;</w:t>
            </w:r>
          </w:p>
        </w:tc>
      </w:tr>
      <w:tr w:rsidR="00787C68" w:rsidRPr="00AD706C" w14:paraId="3F9F81CA" w14:textId="77777777" w:rsidTr="00787C68">
        <w:trPr>
          <w:trHeight w:val="378"/>
          <w:tblHeader/>
          <w:jc w:val="center"/>
        </w:trPr>
        <w:tc>
          <w:tcPr>
            <w:tcW w:w="959" w:type="dxa"/>
            <w:shd w:val="clear" w:color="auto" w:fill="auto"/>
          </w:tcPr>
          <w:p w14:paraId="47268716" w14:textId="663892CB" w:rsidR="00787C68" w:rsidRPr="00AD706C" w:rsidRDefault="00787C68" w:rsidP="00787C68">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2C193A80" w14:textId="5D111F59" w:rsidR="00787C68" w:rsidRPr="00AD706C" w:rsidRDefault="00787C68" w:rsidP="00787C68">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5EE5FC5E" w14:textId="31470B69" w:rsidR="00787C68" w:rsidRPr="00AD706C" w:rsidRDefault="00787C68" w:rsidP="00787C68">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80F8102" w14:textId="0BE9D59A" w:rsidR="00787C68" w:rsidRPr="00AD706C" w:rsidRDefault="00787C68" w:rsidP="00787C68">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45D501EB" w14:textId="2E62CA33" w:rsidR="00787C68" w:rsidRPr="00AD706C" w:rsidRDefault="00787C68" w:rsidP="00787C68">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17B76632" w14:textId="0D4F43AF" w:rsidR="00787C68" w:rsidRPr="00AD706C" w:rsidRDefault="00787C68" w:rsidP="00787C68">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1D84D20" w14:textId="77777777" w:rsidR="00787C68" w:rsidRPr="00AD706C" w:rsidRDefault="00787C68" w:rsidP="00787C68">
            <w:pPr>
              <w:keepNext/>
              <w:widowControl w:val="0"/>
              <w:spacing w:after="0"/>
              <w:rPr>
                <w:rFonts w:ascii="Arial" w:hAnsi="Arial"/>
                <w:sz w:val="16"/>
                <w:szCs w:val="16"/>
                <w:lang w:eastAsia="x-none"/>
              </w:rPr>
            </w:pPr>
          </w:p>
        </w:tc>
        <w:tc>
          <w:tcPr>
            <w:tcW w:w="1076" w:type="dxa"/>
          </w:tcPr>
          <w:p w14:paraId="1213B0F9" w14:textId="77777777" w:rsidR="00787C68" w:rsidRPr="00AD706C" w:rsidRDefault="00787C68" w:rsidP="00787C68">
            <w:pPr>
              <w:keepNext/>
              <w:widowControl w:val="0"/>
              <w:spacing w:after="0"/>
              <w:rPr>
                <w:rFonts w:ascii="Arial" w:hAnsi="Arial"/>
                <w:sz w:val="16"/>
                <w:szCs w:val="16"/>
                <w:lang w:eastAsia="x-none"/>
              </w:rPr>
            </w:pPr>
          </w:p>
        </w:tc>
        <w:tc>
          <w:tcPr>
            <w:tcW w:w="1233" w:type="dxa"/>
          </w:tcPr>
          <w:p w14:paraId="18790D1D" w14:textId="77777777" w:rsidR="00787C68" w:rsidRPr="00AD706C" w:rsidRDefault="00787C68" w:rsidP="00787C68">
            <w:pPr>
              <w:keepNext/>
              <w:widowControl w:val="0"/>
              <w:spacing w:after="0"/>
              <w:rPr>
                <w:rFonts w:ascii="Arial" w:hAnsi="Arial"/>
                <w:sz w:val="16"/>
                <w:szCs w:val="16"/>
                <w:lang w:eastAsia="x-none"/>
              </w:rPr>
            </w:pPr>
          </w:p>
        </w:tc>
        <w:tc>
          <w:tcPr>
            <w:tcW w:w="1164" w:type="dxa"/>
          </w:tcPr>
          <w:p w14:paraId="76F8BE0A" w14:textId="373E13ED" w:rsidR="00787C68" w:rsidRPr="00AD706C" w:rsidRDefault="00787C68" w:rsidP="00787C68">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17E5D417" w14:textId="77777777" w:rsidTr="00787C68">
        <w:trPr>
          <w:trHeight w:val="378"/>
          <w:tblHeader/>
          <w:jc w:val="center"/>
          <w:ins w:id="2" w:author="Cardalda-Garcia Adrian 1SI1" w:date="2021-05-07T16:50:00Z"/>
        </w:trPr>
        <w:tc>
          <w:tcPr>
            <w:tcW w:w="959" w:type="dxa"/>
            <w:shd w:val="clear" w:color="auto" w:fill="auto"/>
          </w:tcPr>
          <w:p w14:paraId="031B40AF" w14:textId="66F8133B" w:rsidR="0086610F" w:rsidRPr="00AD706C" w:rsidRDefault="001D0A91" w:rsidP="0086610F">
            <w:pPr>
              <w:keepNext/>
              <w:widowControl w:val="0"/>
              <w:spacing w:after="0"/>
              <w:rPr>
                <w:ins w:id="3" w:author="Cardalda-Garcia Adrian 1SI1" w:date="2021-05-07T16:50:00Z"/>
                <w:rFonts w:ascii="Arial" w:hAnsi="Arial"/>
                <w:sz w:val="16"/>
                <w:szCs w:val="16"/>
                <w:lang w:eastAsia="x-none"/>
              </w:rPr>
            </w:pPr>
            <w:ins w:id="4" w:author="Cardalda-Garcia Adrian 1SI1" w:date="2021-10-29T11:37:00Z">
              <w:r>
                <w:rPr>
                  <w:rFonts w:ascii="Arial" w:hAnsi="Arial"/>
                  <w:sz w:val="16"/>
                  <w:szCs w:val="16"/>
                  <w:lang w:eastAsia="x-none"/>
                </w:rPr>
                <w:t>9.4</w:t>
              </w:r>
            </w:ins>
            <w:ins w:id="5" w:author="Cardalda-Garcia Adrian 1SI1" w:date="2021-05-07T16:50:00Z">
              <w:r w:rsidR="0086610F">
                <w:rPr>
                  <w:rFonts w:ascii="Arial" w:hAnsi="Arial"/>
                  <w:sz w:val="16"/>
                  <w:szCs w:val="16"/>
                  <w:lang w:eastAsia="x-none"/>
                </w:rPr>
                <w:t>.13</w:t>
              </w:r>
            </w:ins>
          </w:p>
        </w:tc>
        <w:tc>
          <w:tcPr>
            <w:tcW w:w="3170" w:type="dxa"/>
            <w:shd w:val="clear" w:color="auto" w:fill="auto"/>
          </w:tcPr>
          <w:p w14:paraId="478D2C86" w14:textId="243E47D1" w:rsidR="0086610F" w:rsidRPr="0086610F" w:rsidRDefault="0086610F" w:rsidP="0086610F">
            <w:pPr>
              <w:keepNext/>
              <w:widowControl w:val="0"/>
              <w:spacing w:after="0"/>
              <w:rPr>
                <w:ins w:id="6" w:author="Cardalda-Garcia Adrian 1SI1" w:date="2021-05-07T16:50:00Z"/>
                <w:rFonts w:ascii="Arial" w:hAnsi="Arial" w:cs="Arial"/>
                <w:sz w:val="16"/>
                <w:szCs w:val="16"/>
                <w:lang w:eastAsia="zh-CN"/>
              </w:rPr>
            </w:pPr>
            <w:ins w:id="7" w:author="Cardalda-Garcia Adrian 1SI1" w:date="2021-05-07T16:55:00Z">
              <w:r w:rsidRPr="0086610F">
                <w:rPr>
                  <w:rFonts w:ascii="Arial" w:hAnsi="Arial" w:cs="Arial"/>
                  <w:sz w:val="16"/>
                </w:rPr>
                <w:t xml:space="preserve">E-UTRAN FDD </w:t>
              </w:r>
            </w:ins>
            <w:ins w:id="8" w:author="Cardalda-Garcia Adrian 1SI1" w:date="2021-10-29T11:37:00Z">
              <w:r w:rsidR="001D0A91">
                <w:rPr>
                  <w:rFonts w:ascii="Arial" w:hAnsi="Arial" w:cs="Arial"/>
                  <w:sz w:val="16"/>
                </w:rPr>
                <w:t>inter</w:t>
              </w:r>
            </w:ins>
            <w:ins w:id="9" w:author="Cardalda-Garcia Adrian 1SI1" w:date="2021-05-07T16:55:00Z">
              <w:r w:rsidRPr="0086610F">
                <w:rPr>
                  <w:rFonts w:ascii="Arial" w:hAnsi="Arial" w:cs="Arial"/>
                  <w:sz w:val="16"/>
                </w:rPr>
                <w:t>-frequency RSTD measurement period test case in CE Mode A with longer PRS occasions</w:t>
              </w:r>
            </w:ins>
          </w:p>
        </w:tc>
        <w:tc>
          <w:tcPr>
            <w:tcW w:w="1068" w:type="dxa"/>
            <w:shd w:val="clear" w:color="auto" w:fill="auto"/>
          </w:tcPr>
          <w:p w14:paraId="0DF1FE4E" w14:textId="29F4F0ED" w:rsidR="0086610F" w:rsidRPr="00AD706C" w:rsidRDefault="0086610F" w:rsidP="0086610F">
            <w:pPr>
              <w:keepNext/>
              <w:widowControl w:val="0"/>
              <w:spacing w:after="0"/>
              <w:jc w:val="center"/>
              <w:rPr>
                <w:ins w:id="10" w:author="Cardalda-Garcia Adrian 1SI1" w:date="2021-05-07T16:50:00Z"/>
                <w:rFonts w:ascii="Arial" w:hAnsi="Arial"/>
                <w:sz w:val="16"/>
                <w:szCs w:val="16"/>
              </w:rPr>
            </w:pPr>
            <w:ins w:id="11" w:author="Cardalda-Garcia Adrian 1SI1" w:date="2021-05-07T16:51:00Z">
              <w:r w:rsidRPr="00473C46">
                <w:rPr>
                  <w:rFonts w:ascii="Arial" w:hAnsi="Arial"/>
                  <w:sz w:val="16"/>
                  <w:szCs w:val="16"/>
                </w:rPr>
                <w:t>Rel-1</w:t>
              </w:r>
              <w:r>
                <w:rPr>
                  <w:rFonts w:ascii="Arial" w:hAnsi="Arial"/>
                  <w:sz w:val="16"/>
                  <w:szCs w:val="16"/>
                </w:rPr>
                <w:t>5</w:t>
              </w:r>
            </w:ins>
          </w:p>
        </w:tc>
        <w:tc>
          <w:tcPr>
            <w:tcW w:w="1476" w:type="dxa"/>
          </w:tcPr>
          <w:p w14:paraId="17B5B6DA" w14:textId="5BEB6C67" w:rsidR="0086610F" w:rsidRPr="00AD706C" w:rsidRDefault="001C3DAD" w:rsidP="0086610F">
            <w:pPr>
              <w:keepNext/>
              <w:widowControl w:val="0"/>
              <w:spacing w:after="0"/>
              <w:jc w:val="center"/>
              <w:rPr>
                <w:ins w:id="12" w:author="Cardalda-Garcia Adrian 1SI1" w:date="2021-05-07T16:50:00Z"/>
                <w:rFonts w:ascii="Arial" w:hAnsi="Arial"/>
                <w:sz w:val="16"/>
                <w:szCs w:val="16"/>
                <w:lang w:eastAsia="ja-JP"/>
              </w:rPr>
            </w:pPr>
            <w:ins w:id="13" w:author="Cardalda-Garcia Adrian 1SI1" w:date="2021-05-07T17:02:00Z">
              <w:r w:rsidRPr="00AD706C">
                <w:rPr>
                  <w:rFonts w:ascii="Arial" w:hAnsi="Arial"/>
                  <w:sz w:val="16"/>
                  <w:szCs w:val="16"/>
                  <w:lang w:eastAsia="ja-JP"/>
                </w:rPr>
                <w:t>C</w:t>
              </w:r>
            </w:ins>
            <w:ins w:id="14" w:author="Cardalda-Garcia Adrian 1SI1" w:date="2021-10-29T11:37:00Z">
              <w:r w:rsidR="001D0A91">
                <w:rPr>
                  <w:rFonts w:ascii="Arial" w:hAnsi="Arial"/>
                  <w:sz w:val="16"/>
                  <w:szCs w:val="16"/>
                  <w:lang w:eastAsia="ja-JP"/>
                </w:rPr>
                <w:t>94</w:t>
              </w:r>
            </w:ins>
            <w:ins w:id="15" w:author="Cardalda-Garcia Adrian 1SI1" w:date="2021-05-07T17:02:00Z">
              <w:r w:rsidRPr="00AD706C">
                <w:rPr>
                  <w:rFonts w:ascii="Arial" w:hAnsi="Arial"/>
                  <w:sz w:val="16"/>
                  <w:szCs w:val="16"/>
                  <w:lang w:eastAsia="ja-JP"/>
                </w:rPr>
                <w:t>er</w:t>
              </w:r>
            </w:ins>
          </w:p>
        </w:tc>
        <w:tc>
          <w:tcPr>
            <w:tcW w:w="1946" w:type="dxa"/>
          </w:tcPr>
          <w:p w14:paraId="31348BBC" w14:textId="7D1CC69B" w:rsidR="0086610F" w:rsidRPr="00AD706C" w:rsidRDefault="0086610F" w:rsidP="0086610F">
            <w:pPr>
              <w:keepNext/>
              <w:widowControl w:val="0"/>
              <w:spacing w:after="0"/>
              <w:rPr>
                <w:ins w:id="16" w:author="Cardalda-Garcia Adrian 1SI1" w:date="2021-05-07T16:50:00Z"/>
                <w:rFonts w:ascii="Arial" w:hAnsi="Arial"/>
                <w:sz w:val="16"/>
                <w:szCs w:val="16"/>
                <w:lang w:eastAsia="ja-JP"/>
              </w:rPr>
            </w:pPr>
            <w:ins w:id="17" w:author="Cardalda-Garcia Adrian 1SI1" w:date="2021-05-07T16:56:00Z">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18" w:author="Cardalda-Garcia Adrian 1SI1" w:date="2021-10-29T11:38:00Z">
              <w:r w:rsidR="001D0A91">
                <w:rPr>
                  <w:rFonts w:ascii="Arial" w:hAnsi="Arial"/>
                  <w:sz w:val="16"/>
                  <w:szCs w:val="16"/>
                  <w:lang w:eastAsia="ja-JP"/>
                </w:rPr>
                <w:t>, inter-frequency RSTD measurements</w:t>
              </w:r>
            </w:ins>
            <w:ins w:id="19" w:author="Cardalda-Garcia Adrian 1SI1" w:date="2021-05-07T16:57:00Z">
              <w:r>
                <w:rPr>
                  <w:rFonts w:ascii="Arial" w:hAnsi="Arial"/>
                  <w:sz w:val="16"/>
                  <w:szCs w:val="16"/>
                  <w:lang w:eastAsia="ja-JP"/>
                </w:rPr>
                <w:t xml:space="preserve"> and additional PRS config or dense PRS config</w:t>
              </w:r>
            </w:ins>
          </w:p>
        </w:tc>
        <w:tc>
          <w:tcPr>
            <w:tcW w:w="1577" w:type="dxa"/>
          </w:tcPr>
          <w:p w14:paraId="47E16A29" w14:textId="260A71D0" w:rsidR="0086610F" w:rsidRPr="00AD706C" w:rsidRDefault="0086610F" w:rsidP="0086610F">
            <w:pPr>
              <w:keepNext/>
              <w:widowControl w:val="0"/>
              <w:spacing w:after="0"/>
              <w:jc w:val="center"/>
              <w:rPr>
                <w:ins w:id="20" w:author="Cardalda-Garcia Adrian 1SI1" w:date="2021-05-07T16:50:00Z"/>
                <w:rFonts w:ascii="Arial" w:hAnsi="Arial"/>
                <w:sz w:val="16"/>
                <w:szCs w:val="16"/>
              </w:rPr>
            </w:pPr>
            <w:proofErr w:type="spellStart"/>
            <w:ins w:id="21" w:author="Cardalda-Garcia Adrian 1SI1" w:date="2021-05-07T16:51:00Z">
              <w:r w:rsidRPr="00AD706C">
                <w:rPr>
                  <w:rFonts w:ascii="Arial" w:hAnsi="Arial"/>
                  <w:sz w:val="16"/>
                  <w:szCs w:val="16"/>
                </w:rPr>
                <w:t>pc_eFDD</w:t>
              </w:r>
            </w:ins>
            <w:proofErr w:type="spellEnd"/>
          </w:p>
        </w:tc>
        <w:tc>
          <w:tcPr>
            <w:tcW w:w="1432" w:type="dxa"/>
          </w:tcPr>
          <w:p w14:paraId="2DB28FF2" w14:textId="77777777" w:rsidR="0086610F" w:rsidRPr="00AD706C" w:rsidRDefault="0086610F" w:rsidP="0086610F">
            <w:pPr>
              <w:keepNext/>
              <w:widowControl w:val="0"/>
              <w:spacing w:after="0"/>
              <w:rPr>
                <w:ins w:id="22" w:author="Cardalda-Garcia Adrian 1SI1" w:date="2021-05-07T16:50:00Z"/>
                <w:rFonts w:ascii="Arial" w:hAnsi="Arial"/>
                <w:sz w:val="16"/>
                <w:szCs w:val="16"/>
                <w:lang w:eastAsia="x-none"/>
              </w:rPr>
            </w:pPr>
          </w:p>
        </w:tc>
        <w:tc>
          <w:tcPr>
            <w:tcW w:w="1076" w:type="dxa"/>
          </w:tcPr>
          <w:p w14:paraId="364903B7" w14:textId="77777777" w:rsidR="0086610F" w:rsidRPr="00AD706C" w:rsidRDefault="0086610F" w:rsidP="0086610F">
            <w:pPr>
              <w:keepNext/>
              <w:widowControl w:val="0"/>
              <w:spacing w:after="0"/>
              <w:rPr>
                <w:ins w:id="23" w:author="Cardalda-Garcia Adrian 1SI1" w:date="2021-05-07T16:50:00Z"/>
                <w:rFonts w:ascii="Arial" w:hAnsi="Arial"/>
                <w:sz w:val="16"/>
                <w:szCs w:val="16"/>
                <w:lang w:eastAsia="x-none"/>
              </w:rPr>
            </w:pPr>
          </w:p>
        </w:tc>
        <w:tc>
          <w:tcPr>
            <w:tcW w:w="1233" w:type="dxa"/>
          </w:tcPr>
          <w:p w14:paraId="2A20644A" w14:textId="77777777" w:rsidR="0086610F" w:rsidRPr="00AD706C" w:rsidRDefault="0086610F" w:rsidP="0086610F">
            <w:pPr>
              <w:keepNext/>
              <w:widowControl w:val="0"/>
              <w:spacing w:after="0"/>
              <w:rPr>
                <w:ins w:id="24" w:author="Cardalda-Garcia Adrian 1SI1" w:date="2021-05-07T16:50:00Z"/>
                <w:rFonts w:ascii="Arial" w:hAnsi="Arial"/>
                <w:sz w:val="16"/>
                <w:szCs w:val="16"/>
                <w:lang w:eastAsia="x-none"/>
              </w:rPr>
            </w:pPr>
          </w:p>
        </w:tc>
        <w:tc>
          <w:tcPr>
            <w:tcW w:w="1164" w:type="dxa"/>
          </w:tcPr>
          <w:p w14:paraId="37B4386F" w14:textId="7A3C7157" w:rsidR="0086610F" w:rsidRPr="00AD706C" w:rsidRDefault="0086610F" w:rsidP="0086610F">
            <w:pPr>
              <w:keepNext/>
              <w:widowControl w:val="0"/>
              <w:spacing w:after="0"/>
              <w:jc w:val="center"/>
              <w:rPr>
                <w:ins w:id="25" w:author="Cardalda-Garcia Adrian 1SI1" w:date="2021-05-07T16:50:00Z"/>
                <w:rFonts w:ascii="Arial" w:hAnsi="Arial"/>
                <w:sz w:val="16"/>
                <w:szCs w:val="16"/>
              </w:rPr>
            </w:pPr>
            <w:ins w:id="26" w:author="Cardalda-Garcia Adrian 1SI1" w:date="2021-05-07T16:58:00Z">
              <w:r>
                <w:rPr>
                  <w:rFonts w:ascii="Arial" w:hAnsi="Arial"/>
                  <w:sz w:val="16"/>
                  <w:szCs w:val="16"/>
                </w:rPr>
                <w:t>Rel-15</w:t>
              </w:r>
            </w:ins>
          </w:p>
        </w:tc>
      </w:tr>
      <w:tr w:rsidR="0086610F" w:rsidRPr="00AD706C" w14:paraId="635DFD4A" w14:textId="77777777" w:rsidTr="00787C68">
        <w:trPr>
          <w:trHeight w:val="378"/>
          <w:tblHeader/>
          <w:jc w:val="center"/>
          <w:ins w:id="27" w:author="Cardalda-Garcia Adrian 1SI1" w:date="2021-05-07T16:50:00Z"/>
        </w:trPr>
        <w:tc>
          <w:tcPr>
            <w:tcW w:w="959" w:type="dxa"/>
            <w:shd w:val="clear" w:color="auto" w:fill="auto"/>
          </w:tcPr>
          <w:p w14:paraId="54951707" w14:textId="5856ECB8" w:rsidR="0086610F" w:rsidRPr="00AD706C" w:rsidRDefault="001D0A91" w:rsidP="0086610F">
            <w:pPr>
              <w:keepNext/>
              <w:widowControl w:val="0"/>
              <w:spacing w:after="0"/>
              <w:rPr>
                <w:ins w:id="28" w:author="Cardalda-Garcia Adrian 1SI1" w:date="2021-05-07T16:50:00Z"/>
                <w:rFonts w:ascii="Arial" w:hAnsi="Arial"/>
                <w:sz w:val="16"/>
                <w:szCs w:val="16"/>
                <w:lang w:eastAsia="x-none"/>
              </w:rPr>
            </w:pPr>
            <w:ins w:id="29" w:author="Cardalda-Garcia Adrian 1SI1" w:date="2021-10-29T11:37:00Z">
              <w:r>
                <w:rPr>
                  <w:rFonts w:ascii="Arial" w:hAnsi="Arial"/>
                  <w:sz w:val="16"/>
                  <w:szCs w:val="16"/>
                  <w:lang w:eastAsia="x-none"/>
                </w:rPr>
                <w:t>9.4</w:t>
              </w:r>
            </w:ins>
            <w:ins w:id="30" w:author="Cardalda-Garcia Adrian 1SI1" w:date="2021-05-07T16:50:00Z">
              <w:r w:rsidR="0086610F">
                <w:rPr>
                  <w:rFonts w:ascii="Arial" w:hAnsi="Arial"/>
                  <w:sz w:val="16"/>
                  <w:szCs w:val="16"/>
                  <w:lang w:eastAsia="x-none"/>
                </w:rPr>
                <w:t>.14</w:t>
              </w:r>
            </w:ins>
          </w:p>
        </w:tc>
        <w:tc>
          <w:tcPr>
            <w:tcW w:w="3170" w:type="dxa"/>
            <w:shd w:val="clear" w:color="auto" w:fill="auto"/>
          </w:tcPr>
          <w:p w14:paraId="76A13C49" w14:textId="6C5C6340" w:rsidR="0086610F" w:rsidRPr="0086610F" w:rsidRDefault="0086610F" w:rsidP="0086610F">
            <w:pPr>
              <w:keepNext/>
              <w:widowControl w:val="0"/>
              <w:spacing w:after="0"/>
              <w:rPr>
                <w:ins w:id="31" w:author="Cardalda-Garcia Adrian 1SI1" w:date="2021-05-07T16:50:00Z"/>
                <w:rFonts w:ascii="Arial" w:hAnsi="Arial" w:cs="Arial"/>
                <w:sz w:val="16"/>
                <w:szCs w:val="16"/>
                <w:lang w:eastAsia="zh-CN"/>
              </w:rPr>
            </w:pPr>
            <w:ins w:id="32" w:author="Cardalda-Garcia Adrian 1SI1" w:date="2021-05-07T16:55:00Z">
              <w:r w:rsidRPr="0086610F">
                <w:rPr>
                  <w:rFonts w:ascii="Arial" w:hAnsi="Arial" w:cs="Arial"/>
                  <w:sz w:val="16"/>
                </w:rPr>
                <w:t xml:space="preserve">E-UTRAN HD-FDD </w:t>
              </w:r>
            </w:ins>
            <w:ins w:id="33" w:author="Cardalda-Garcia Adrian 1SI1" w:date="2021-10-29T11:37:00Z">
              <w:r w:rsidR="001D0A91">
                <w:rPr>
                  <w:rFonts w:ascii="Arial" w:hAnsi="Arial" w:cs="Arial"/>
                  <w:sz w:val="16"/>
                </w:rPr>
                <w:t>inter</w:t>
              </w:r>
            </w:ins>
            <w:ins w:id="34" w:author="Cardalda-Garcia Adrian 1SI1" w:date="2021-05-07T16:55:00Z">
              <w:r w:rsidRPr="0086610F">
                <w:rPr>
                  <w:rFonts w:ascii="Arial" w:hAnsi="Arial" w:cs="Arial"/>
                  <w:sz w:val="16"/>
                </w:rPr>
                <w:t>-frequency RSTD measurement period test case in CE Mode A with longer PRS occasions</w:t>
              </w:r>
            </w:ins>
          </w:p>
        </w:tc>
        <w:tc>
          <w:tcPr>
            <w:tcW w:w="1068" w:type="dxa"/>
            <w:shd w:val="clear" w:color="auto" w:fill="auto"/>
          </w:tcPr>
          <w:p w14:paraId="2292A712" w14:textId="4B782A31" w:rsidR="0086610F" w:rsidRPr="00AD706C" w:rsidRDefault="0086610F" w:rsidP="0086610F">
            <w:pPr>
              <w:keepNext/>
              <w:widowControl w:val="0"/>
              <w:spacing w:after="0"/>
              <w:jc w:val="center"/>
              <w:rPr>
                <w:ins w:id="35" w:author="Cardalda-Garcia Adrian 1SI1" w:date="2021-05-07T16:50:00Z"/>
                <w:rFonts w:ascii="Arial" w:hAnsi="Arial"/>
                <w:sz w:val="16"/>
                <w:szCs w:val="16"/>
              </w:rPr>
            </w:pPr>
            <w:ins w:id="36" w:author="Cardalda-Garcia Adrian 1SI1" w:date="2021-05-07T16:51:00Z">
              <w:r w:rsidRPr="00C95283">
                <w:rPr>
                  <w:rFonts w:ascii="Arial" w:hAnsi="Arial"/>
                  <w:sz w:val="16"/>
                  <w:szCs w:val="16"/>
                </w:rPr>
                <w:t>Rel-15</w:t>
              </w:r>
            </w:ins>
          </w:p>
        </w:tc>
        <w:tc>
          <w:tcPr>
            <w:tcW w:w="1476" w:type="dxa"/>
          </w:tcPr>
          <w:p w14:paraId="6F201C67" w14:textId="7F621D49" w:rsidR="0086610F" w:rsidRPr="00AD706C" w:rsidRDefault="001C3DAD" w:rsidP="0086610F">
            <w:pPr>
              <w:keepNext/>
              <w:widowControl w:val="0"/>
              <w:spacing w:after="0"/>
              <w:jc w:val="center"/>
              <w:rPr>
                <w:ins w:id="37" w:author="Cardalda-Garcia Adrian 1SI1" w:date="2021-05-07T16:50:00Z"/>
                <w:rFonts w:ascii="Arial" w:hAnsi="Arial"/>
                <w:sz w:val="16"/>
                <w:szCs w:val="16"/>
                <w:lang w:eastAsia="ja-JP"/>
              </w:rPr>
            </w:pPr>
            <w:ins w:id="38" w:author="Cardalda-Garcia Adrian 1SI1" w:date="2021-05-07T17:02:00Z">
              <w:r w:rsidRPr="00AD706C">
                <w:rPr>
                  <w:rFonts w:ascii="Arial" w:hAnsi="Arial"/>
                  <w:sz w:val="16"/>
                  <w:szCs w:val="16"/>
                  <w:lang w:eastAsia="ja-JP"/>
                </w:rPr>
                <w:t>C</w:t>
              </w:r>
            </w:ins>
            <w:ins w:id="39" w:author="Cardalda-Garcia Adrian 1SI1" w:date="2021-10-29T11:38:00Z">
              <w:r w:rsidR="001D0A91">
                <w:rPr>
                  <w:rFonts w:ascii="Arial" w:hAnsi="Arial"/>
                  <w:sz w:val="16"/>
                  <w:szCs w:val="16"/>
                  <w:lang w:eastAsia="ja-JP"/>
                </w:rPr>
                <w:t>95</w:t>
              </w:r>
            </w:ins>
            <w:ins w:id="40" w:author="Cardalda-Garcia Adrian 1SI1" w:date="2021-05-07T17:02:00Z">
              <w:r w:rsidRPr="00AD706C">
                <w:rPr>
                  <w:rFonts w:ascii="Arial" w:hAnsi="Arial"/>
                  <w:sz w:val="16"/>
                  <w:szCs w:val="16"/>
                  <w:lang w:eastAsia="ja-JP"/>
                </w:rPr>
                <w:t>er</w:t>
              </w:r>
            </w:ins>
          </w:p>
        </w:tc>
        <w:tc>
          <w:tcPr>
            <w:tcW w:w="1946" w:type="dxa"/>
          </w:tcPr>
          <w:p w14:paraId="3DEE8478" w14:textId="0C4BF419" w:rsidR="0086610F" w:rsidRPr="00AD706C" w:rsidRDefault="0086610F" w:rsidP="0086610F">
            <w:pPr>
              <w:keepNext/>
              <w:widowControl w:val="0"/>
              <w:spacing w:after="0"/>
              <w:rPr>
                <w:ins w:id="41" w:author="Cardalda-Garcia Adrian 1SI1" w:date="2021-05-07T16:50:00Z"/>
                <w:rFonts w:ascii="Arial" w:hAnsi="Arial"/>
                <w:sz w:val="16"/>
                <w:szCs w:val="16"/>
                <w:lang w:eastAsia="ja-JP"/>
              </w:rPr>
            </w:pPr>
            <w:ins w:id="42"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43" w:author="Cardalda-Garcia Adrian 1SI1" w:date="2021-10-29T11:38:00Z">
              <w:r w:rsidR="001D0A91">
                <w:rPr>
                  <w:rFonts w:ascii="Arial" w:hAnsi="Arial"/>
                  <w:sz w:val="16"/>
                  <w:szCs w:val="16"/>
                  <w:lang w:eastAsia="ja-JP"/>
                </w:rPr>
                <w:t>, inter-frequency RSTD measurements</w:t>
              </w:r>
            </w:ins>
            <w:ins w:id="44" w:author="Cardalda-Garcia Adrian 1SI1" w:date="2021-05-07T16:57:00Z">
              <w:r>
                <w:rPr>
                  <w:rFonts w:ascii="Arial" w:hAnsi="Arial"/>
                  <w:sz w:val="16"/>
                  <w:szCs w:val="16"/>
                  <w:lang w:eastAsia="ja-JP"/>
                </w:rPr>
                <w:t xml:space="preserve"> and additional PRS config or dense PRS config</w:t>
              </w:r>
            </w:ins>
          </w:p>
        </w:tc>
        <w:tc>
          <w:tcPr>
            <w:tcW w:w="1577" w:type="dxa"/>
          </w:tcPr>
          <w:p w14:paraId="025CBC8D" w14:textId="79BD0210" w:rsidR="0086610F" w:rsidRPr="00AD706C" w:rsidRDefault="0086610F" w:rsidP="0086610F">
            <w:pPr>
              <w:keepNext/>
              <w:widowControl w:val="0"/>
              <w:spacing w:after="0"/>
              <w:jc w:val="center"/>
              <w:rPr>
                <w:ins w:id="45" w:author="Cardalda-Garcia Adrian 1SI1" w:date="2021-05-07T16:50:00Z"/>
                <w:rFonts w:ascii="Arial" w:hAnsi="Arial"/>
                <w:sz w:val="16"/>
                <w:szCs w:val="16"/>
              </w:rPr>
            </w:pPr>
            <w:proofErr w:type="spellStart"/>
            <w:ins w:id="46" w:author="Cardalda-Garcia Adrian 1SI1" w:date="2021-05-07T16:51:00Z">
              <w:r w:rsidRPr="00AD706C">
                <w:rPr>
                  <w:rFonts w:ascii="Arial" w:hAnsi="Arial"/>
                  <w:sz w:val="16"/>
                  <w:szCs w:val="16"/>
                </w:rPr>
                <w:t>pc_eFDD</w:t>
              </w:r>
            </w:ins>
            <w:proofErr w:type="spellEnd"/>
          </w:p>
        </w:tc>
        <w:tc>
          <w:tcPr>
            <w:tcW w:w="1432" w:type="dxa"/>
          </w:tcPr>
          <w:p w14:paraId="3ABA0F3E" w14:textId="77777777" w:rsidR="0086610F" w:rsidRPr="00AD706C" w:rsidRDefault="0086610F" w:rsidP="0086610F">
            <w:pPr>
              <w:keepNext/>
              <w:widowControl w:val="0"/>
              <w:spacing w:after="0"/>
              <w:rPr>
                <w:ins w:id="47" w:author="Cardalda-Garcia Adrian 1SI1" w:date="2021-05-07T16:50:00Z"/>
                <w:rFonts w:ascii="Arial" w:hAnsi="Arial"/>
                <w:sz w:val="16"/>
                <w:szCs w:val="16"/>
                <w:lang w:eastAsia="x-none"/>
              </w:rPr>
            </w:pPr>
          </w:p>
        </w:tc>
        <w:tc>
          <w:tcPr>
            <w:tcW w:w="1076" w:type="dxa"/>
          </w:tcPr>
          <w:p w14:paraId="0EE782D6" w14:textId="77777777" w:rsidR="0086610F" w:rsidRPr="00AD706C" w:rsidRDefault="0086610F" w:rsidP="0086610F">
            <w:pPr>
              <w:keepNext/>
              <w:widowControl w:val="0"/>
              <w:spacing w:after="0"/>
              <w:rPr>
                <w:ins w:id="48" w:author="Cardalda-Garcia Adrian 1SI1" w:date="2021-05-07T16:50:00Z"/>
                <w:rFonts w:ascii="Arial" w:hAnsi="Arial"/>
                <w:sz w:val="16"/>
                <w:szCs w:val="16"/>
                <w:lang w:eastAsia="x-none"/>
              </w:rPr>
            </w:pPr>
          </w:p>
        </w:tc>
        <w:tc>
          <w:tcPr>
            <w:tcW w:w="1233" w:type="dxa"/>
          </w:tcPr>
          <w:p w14:paraId="629316E5" w14:textId="77777777" w:rsidR="0086610F" w:rsidRPr="00AD706C" w:rsidRDefault="0086610F" w:rsidP="0086610F">
            <w:pPr>
              <w:keepNext/>
              <w:widowControl w:val="0"/>
              <w:spacing w:after="0"/>
              <w:rPr>
                <w:ins w:id="49" w:author="Cardalda-Garcia Adrian 1SI1" w:date="2021-05-07T16:50:00Z"/>
                <w:rFonts w:ascii="Arial" w:hAnsi="Arial"/>
                <w:sz w:val="16"/>
                <w:szCs w:val="16"/>
                <w:lang w:eastAsia="x-none"/>
              </w:rPr>
            </w:pPr>
          </w:p>
        </w:tc>
        <w:tc>
          <w:tcPr>
            <w:tcW w:w="1164" w:type="dxa"/>
          </w:tcPr>
          <w:p w14:paraId="3FE23026" w14:textId="1FF33AB9" w:rsidR="0086610F" w:rsidRPr="00AD706C" w:rsidRDefault="0086610F" w:rsidP="0086610F">
            <w:pPr>
              <w:keepNext/>
              <w:widowControl w:val="0"/>
              <w:spacing w:after="0"/>
              <w:jc w:val="center"/>
              <w:rPr>
                <w:ins w:id="50" w:author="Cardalda-Garcia Adrian 1SI1" w:date="2021-05-07T16:50:00Z"/>
                <w:rFonts w:ascii="Arial" w:hAnsi="Arial"/>
                <w:sz w:val="16"/>
                <w:szCs w:val="16"/>
              </w:rPr>
            </w:pPr>
            <w:ins w:id="51" w:author="Cardalda-Garcia Adrian 1SI1" w:date="2021-05-07T16:58:00Z">
              <w:r w:rsidRPr="00A87B53">
                <w:rPr>
                  <w:rFonts w:ascii="Arial" w:hAnsi="Arial"/>
                  <w:sz w:val="16"/>
                  <w:szCs w:val="16"/>
                </w:rPr>
                <w:t>Rel-15</w:t>
              </w:r>
            </w:ins>
          </w:p>
        </w:tc>
      </w:tr>
      <w:tr w:rsidR="0086610F" w:rsidRPr="00AD706C" w14:paraId="1D6D2333" w14:textId="77777777" w:rsidTr="00787C68">
        <w:trPr>
          <w:trHeight w:val="378"/>
          <w:tblHeader/>
          <w:jc w:val="center"/>
          <w:ins w:id="52" w:author="Cardalda-Garcia Adrian 1SI1" w:date="2021-05-07T16:50:00Z"/>
        </w:trPr>
        <w:tc>
          <w:tcPr>
            <w:tcW w:w="959" w:type="dxa"/>
            <w:shd w:val="clear" w:color="auto" w:fill="auto"/>
          </w:tcPr>
          <w:p w14:paraId="27C79E2E" w14:textId="15C6CE56" w:rsidR="0086610F" w:rsidRPr="00AD706C" w:rsidRDefault="001D0A91" w:rsidP="0086610F">
            <w:pPr>
              <w:keepNext/>
              <w:widowControl w:val="0"/>
              <w:spacing w:after="0"/>
              <w:rPr>
                <w:ins w:id="53" w:author="Cardalda-Garcia Adrian 1SI1" w:date="2021-05-07T16:50:00Z"/>
                <w:rFonts w:ascii="Arial" w:hAnsi="Arial"/>
                <w:sz w:val="16"/>
                <w:szCs w:val="16"/>
                <w:lang w:eastAsia="x-none"/>
              </w:rPr>
            </w:pPr>
            <w:ins w:id="54" w:author="Cardalda-Garcia Adrian 1SI1" w:date="2021-10-29T11:37:00Z">
              <w:r>
                <w:rPr>
                  <w:rFonts w:ascii="Arial" w:hAnsi="Arial"/>
                  <w:sz w:val="16"/>
                  <w:szCs w:val="16"/>
                  <w:lang w:eastAsia="x-none"/>
                </w:rPr>
                <w:t>9.4</w:t>
              </w:r>
            </w:ins>
            <w:ins w:id="55" w:author="Cardalda-Garcia Adrian 1SI1" w:date="2021-05-07T16:50:00Z">
              <w:r w:rsidR="0086610F">
                <w:rPr>
                  <w:rFonts w:ascii="Arial" w:hAnsi="Arial"/>
                  <w:sz w:val="16"/>
                  <w:szCs w:val="16"/>
                  <w:lang w:eastAsia="x-none"/>
                </w:rPr>
                <w:t>.15</w:t>
              </w:r>
            </w:ins>
          </w:p>
        </w:tc>
        <w:tc>
          <w:tcPr>
            <w:tcW w:w="3170" w:type="dxa"/>
            <w:shd w:val="clear" w:color="auto" w:fill="auto"/>
          </w:tcPr>
          <w:p w14:paraId="300C1651" w14:textId="70754B4E" w:rsidR="0086610F" w:rsidRPr="0086610F" w:rsidRDefault="0086610F" w:rsidP="0086610F">
            <w:pPr>
              <w:keepNext/>
              <w:widowControl w:val="0"/>
              <w:spacing w:after="0"/>
              <w:rPr>
                <w:ins w:id="56" w:author="Cardalda-Garcia Adrian 1SI1" w:date="2021-05-07T16:50:00Z"/>
                <w:rFonts w:ascii="Arial" w:hAnsi="Arial" w:cs="Arial"/>
                <w:sz w:val="16"/>
                <w:szCs w:val="16"/>
                <w:lang w:eastAsia="zh-CN"/>
              </w:rPr>
            </w:pPr>
            <w:ins w:id="57" w:author="Cardalda-Garcia Adrian 1SI1" w:date="2021-05-07T16:55:00Z">
              <w:r w:rsidRPr="0086610F">
                <w:rPr>
                  <w:rFonts w:ascii="Arial" w:hAnsi="Arial" w:cs="Arial"/>
                  <w:sz w:val="16"/>
                </w:rPr>
                <w:t xml:space="preserve">E-UTRAN TDD </w:t>
              </w:r>
            </w:ins>
            <w:ins w:id="58" w:author="Cardalda-Garcia Adrian 1SI1" w:date="2021-10-29T11:37:00Z">
              <w:r w:rsidR="001D0A91">
                <w:rPr>
                  <w:rFonts w:ascii="Arial" w:hAnsi="Arial" w:cs="Arial"/>
                  <w:sz w:val="16"/>
                </w:rPr>
                <w:t>inter</w:t>
              </w:r>
            </w:ins>
            <w:ins w:id="59" w:author="Cardalda-Garcia Adrian 1SI1" w:date="2021-05-07T16:55:00Z">
              <w:r w:rsidRPr="0086610F">
                <w:rPr>
                  <w:rFonts w:ascii="Arial" w:hAnsi="Arial" w:cs="Arial"/>
                  <w:sz w:val="16"/>
                </w:rPr>
                <w:t>-frequency RSTD measurement period test case in CE Mode A with longer PRS occasions</w:t>
              </w:r>
            </w:ins>
          </w:p>
        </w:tc>
        <w:tc>
          <w:tcPr>
            <w:tcW w:w="1068" w:type="dxa"/>
            <w:shd w:val="clear" w:color="auto" w:fill="auto"/>
          </w:tcPr>
          <w:p w14:paraId="5AC0DF77" w14:textId="3F138CA3" w:rsidR="0086610F" w:rsidRPr="00AD706C" w:rsidRDefault="0086610F" w:rsidP="0086610F">
            <w:pPr>
              <w:keepNext/>
              <w:widowControl w:val="0"/>
              <w:spacing w:after="0"/>
              <w:jc w:val="center"/>
              <w:rPr>
                <w:ins w:id="60" w:author="Cardalda-Garcia Adrian 1SI1" w:date="2021-05-07T16:50:00Z"/>
                <w:rFonts w:ascii="Arial" w:hAnsi="Arial"/>
                <w:sz w:val="16"/>
                <w:szCs w:val="16"/>
              </w:rPr>
            </w:pPr>
            <w:ins w:id="61" w:author="Cardalda-Garcia Adrian 1SI1" w:date="2021-05-07T16:51:00Z">
              <w:r w:rsidRPr="00C95283">
                <w:rPr>
                  <w:rFonts w:ascii="Arial" w:hAnsi="Arial"/>
                  <w:sz w:val="16"/>
                  <w:szCs w:val="16"/>
                </w:rPr>
                <w:t>Rel-15</w:t>
              </w:r>
            </w:ins>
          </w:p>
        </w:tc>
        <w:tc>
          <w:tcPr>
            <w:tcW w:w="1476" w:type="dxa"/>
          </w:tcPr>
          <w:p w14:paraId="3449C15B" w14:textId="166E05A6" w:rsidR="0086610F" w:rsidRPr="00AD706C" w:rsidRDefault="001C3DAD" w:rsidP="0086610F">
            <w:pPr>
              <w:keepNext/>
              <w:widowControl w:val="0"/>
              <w:spacing w:after="0"/>
              <w:jc w:val="center"/>
              <w:rPr>
                <w:ins w:id="62" w:author="Cardalda-Garcia Adrian 1SI1" w:date="2021-05-07T16:50:00Z"/>
                <w:rFonts w:ascii="Arial" w:hAnsi="Arial"/>
                <w:sz w:val="16"/>
                <w:szCs w:val="16"/>
                <w:lang w:eastAsia="ja-JP"/>
              </w:rPr>
            </w:pPr>
            <w:ins w:id="63" w:author="Cardalda-Garcia Adrian 1SI1" w:date="2021-05-07T17:02:00Z">
              <w:r w:rsidRPr="00AD706C">
                <w:rPr>
                  <w:rFonts w:ascii="Arial" w:hAnsi="Arial"/>
                  <w:sz w:val="16"/>
                  <w:szCs w:val="16"/>
                  <w:lang w:eastAsia="ja-JP"/>
                </w:rPr>
                <w:t>C</w:t>
              </w:r>
              <w:r>
                <w:rPr>
                  <w:rFonts w:ascii="Arial" w:hAnsi="Arial"/>
                  <w:sz w:val="16"/>
                  <w:szCs w:val="16"/>
                  <w:lang w:eastAsia="ja-JP"/>
                </w:rPr>
                <w:t>9</w:t>
              </w:r>
            </w:ins>
            <w:ins w:id="64" w:author="Cardalda-Garcia Adrian 1SI1" w:date="2021-10-29T11:38:00Z">
              <w:r w:rsidR="001D0A91">
                <w:rPr>
                  <w:rFonts w:ascii="Arial" w:hAnsi="Arial"/>
                  <w:sz w:val="16"/>
                  <w:szCs w:val="16"/>
                  <w:lang w:eastAsia="ja-JP"/>
                </w:rPr>
                <w:t>6</w:t>
              </w:r>
            </w:ins>
            <w:ins w:id="65" w:author="Cardalda-Garcia Adrian 1SI1" w:date="2021-05-07T17:02:00Z">
              <w:r w:rsidRPr="00AD706C">
                <w:rPr>
                  <w:rFonts w:ascii="Arial" w:hAnsi="Arial"/>
                  <w:sz w:val="16"/>
                  <w:szCs w:val="16"/>
                  <w:lang w:eastAsia="ja-JP"/>
                </w:rPr>
                <w:t>er</w:t>
              </w:r>
            </w:ins>
          </w:p>
        </w:tc>
        <w:tc>
          <w:tcPr>
            <w:tcW w:w="1946" w:type="dxa"/>
          </w:tcPr>
          <w:p w14:paraId="0C8B93D5" w14:textId="58E01C7A" w:rsidR="0086610F" w:rsidRPr="00AD706C" w:rsidRDefault="0086610F" w:rsidP="0086610F">
            <w:pPr>
              <w:keepNext/>
              <w:widowControl w:val="0"/>
              <w:spacing w:after="0"/>
              <w:rPr>
                <w:ins w:id="66" w:author="Cardalda-Garcia Adrian 1SI1" w:date="2021-05-07T16:50:00Z"/>
                <w:rFonts w:ascii="Arial" w:hAnsi="Arial"/>
                <w:sz w:val="16"/>
                <w:szCs w:val="16"/>
                <w:lang w:eastAsia="ja-JP"/>
              </w:rPr>
            </w:pPr>
            <w:ins w:id="67"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68" w:author="Cardalda-Garcia Adrian 1SI1" w:date="2021-10-29T11:38:00Z">
              <w:r w:rsidR="001D0A91">
                <w:rPr>
                  <w:rFonts w:ascii="Arial" w:hAnsi="Arial"/>
                  <w:sz w:val="16"/>
                  <w:szCs w:val="16"/>
                  <w:lang w:eastAsia="ja-JP"/>
                </w:rPr>
                <w:t>, inter-frequency RSTD measurements</w:t>
              </w:r>
            </w:ins>
            <w:ins w:id="69" w:author="Cardalda-Garcia Adrian 1SI1" w:date="2021-05-07T16:57:00Z">
              <w:r>
                <w:rPr>
                  <w:rFonts w:ascii="Arial" w:hAnsi="Arial"/>
                  <w:sz w:val="16"/>
                  <w:szCs w:val="16"/>
                  <w:lang w:eastAsia="ja-JP"/>
                </w:rPr>
                <w:t xml:space="preserve"> and additional PRS config or dense PRS config</w:t>
              </w:r>
            </w:ins>
          </w:p>
        </w:tc>
        <w:tc>
          <w:tcPr>
            <w:tcW w:w="1577" w:type="dxa"/>
          </w:tcPr>
          <w:p w14:paraId="61B308B3" w14:textId="63052748" w:rsidR="0086610F" w:rsidRPr="00AD706C" w:rsidRDefault="0086610F" w:rsidP="0086610F">
            <w:pPr>
              <w:keepNext/>
              <w:widowControl w:val="0"/>
              <w:spacing w:after="0"/>
              <w:jc w:val="center"/>
              <w:rPr>
                <w:ins w:id="70" w:author="Cardalda-Garcia Adrian 1SI1" w:date="2021-05-07T16:50:00Z"/>
                <w:rFonts w:ascii="Arial" w:hAnsi="Arial"/>
                <w:sz w:val="16"/>
                <w:szCs w:val="16"/>
              </w:rPr>
            </w:pPr>
            <w:proofErr w:type="spellStart"/>
            <w:ins w:id="71" w:author="Cardalda-Garcia Adrian 1SI1" w:date="2021-05-07T16:51:00Z">
              <w:r w:rsidRPr="00AD706C">
                <w:rPr>
                  <w:rFonts w:ascii="Arial" w:hAnsi="Arial"/>
                  <w:sz w:val="16"/>
                  <w:szCs w:val="16"/>
                </w:rPr>
                <w:t>pc_eTDD</w:t>
              </w:r>
            </w:ins>
            <w:proofErr w:type="spellEnd"/>
          </w:p>
        </w:tc>
        <w:tc>
          <w:tcPr>
            <w:tcW w:w="1432" w:type="dxa"/>
          </w:tcPr>
          <w:p w14:paraId="2C61AF51" w14:textId="77777777" w:rsidR="0086610F" w:rsidRPr="00AD706C" w:rsidRDefault="0086610F" w:rsidP="0086610F">
            <w:pPr>
              <w:keepNext/>
              <w:widowControl w:val="0"/>
              <w:spacing w:after="0"/>
              <w:rPr>
                <w:ins w:id="72" w:author="Cardalda-Garcia Adrian 1SI1" w:date="2021-05-07T16:50:00Z"/>
                <w:rFonts w:ascii="Arial" w:hAnsi="Arial"/>
                <w:sz w:val="16"/>
                <w:szCs w:val="16"/>
                <w:lang w:eastAsia="x-none"/>
              </w:rPr>
            </w:pPr>
          </w:p>
        </w:tc>
        <w:tc>
          <w:tcPr>
            <w:tcW w:w="1076" w:type="dxa"/>
          </w:tcPr>
          <w:p w14:paraId="3A8F8CAB" w14:textId="77777777" w:rsidR="0086610F" w:rsidRPr="00AD706C" w:rsidRDefault="0086610F" w:rsidP="0086610F">
            <w:pPr>
              <w:keepNext/>
              <w:widowControl w:val="0"/>
              <w:spacing w:after="0"/>
              <w:rPr>
                <w:ins w:id="73" w:author="Cardalda-Garcia Adrian 1SI1" w:date="2021-05-07T16:50:00Z"/>
                <w:rFonts w:ascii="Arial" w:hAnsi="Arial"/>
                <w:sz w:val="16"/>
                <w:szCs w:val="16"/>
                <w:lang w:eastAsia="x-none"/>
              </w:rPr>
            </w:pPr>
          </w:p>
        </w:tc>
        <w:tc>
          <w:tcPr>
            <w:tcW w:w="1233" w:type="dxa"/>
          </w:tcPr>
          <w:p w14:paraId="30145895" w14:textId="77777777" w:rsidR="0086610F" w:rsidRPr="00AD706C" w:rsidRDefault="0086610F" w:rsidP="0086610F">
            <w:pPr>
              <w:keepNext/>
              <w:widowControl w:val="0"/>
              <w:spacing w:after="0"/>
              <w:rPr>
                <w:ins w:id="74" w:author="Cardalda-Garcia Adrian 1SI1" w:date="2021-05-07T16:50:00Z"/>
                <w:rFonts w:ascii="Arial" w:hAnsi="Arial"/>
                <w:sz w:val="16"/>
                <w:szCs w:val="16"/>
                <w:lang w:eastAsia="x-none"/>
              </w:rPr>
            </w:pPr>
          </w:p>
        </w:tc>
        <w:tc>
          <w:tcPr>
            <w:tcW w:w="1164" w:type="dxa"/>
          </w:tcPr>
          <w:p w14:paraId="17972B84" w14:textId="51208DD1" w:rsidR="0086610F" w:rsidRPr="00AD706C" w:rsidRDefault="0086610F" w:rsidP="0086610F">
            <w:pPr>
              <w:keepNext/>
              <w:widowControl w:val="0"/>
              <w:spacing w:after="0"/>
              <w:jc w:val="center"/>
              <w:rPr>
                <w:ins w:id="75" w:author="Cardalda-Garcia Adrian 1SI1" w:date="2021-05-07T16:50:00Z"/>
                <w:rFonts w:ascii="Arial" w:hAnsi="Arial"/>
                <w:sz w:val="16"/>
                <w:szCs w:val="16"/>
              </w:rPr>
            </w:pPr>
            <w:ins w:id="76" w:author="Cardalda-Garcia Adrian 1SI1" w:date="2021-05-07T16:58:00Z">
              <w:r w:rsidRPr="00A87B53">
                <w:rPr>
                  <w:rFonts w:ascii="Arial" w:hAnsi="Arial"/>
                  <w:sz w:val="16"/>
                  <w:szCs w:val="16"/>
                </w:rPr>
                <w:t>Rel-15</w:t>
              </w:r>
            </w:ins>
          </w:p>
        </w:tc>
      </w:tr>
      <w:tr w:rsidR="0086610F" w:rsidRPr="00AD706C" w14:paraId="4401CA8B" w14:textId="77777777" w:rsidTr="00787C68">
        <w:trPr>
          <w:trHeight w:val="378"/>
          <w:tblHeader/>
          <w:jc w:val="center"/>
          <w:ins w:id="77" w:author="Cardalda-Garcia Adrian 1SI1" w:date="2021-05-07T16:50:00Z"/>
        </w:trPr>
        <w:tc>
          <w:tcPr>
            <w:tcW w:w="959" w:type="dxa"/>
            <w:shd w:val="clear" w:color="auto" w:fill="auto"/>
          </w:tcPr>
          <w:p w14:paraId="5E0824F7" w14:textId="505BA6B9" w:rsidR="0086610F" w:rsidRPr="00AD706C" w:rsidRDefault="001D0A91" w:rsidP="0086610F">
            <w:pPr>
              <w:keepNext/>
              <w:widowControl w:val="0"/>
              <w:spacing w:after="0"/>
              <w:rPr>
                <w:ins w:id="78" w:author="Cardalda-Garcia Adrian 1SI1" w:date="2021-05-07T16:50:00Z"/>
                <w:rFonts w:ascii="Arial" w:hAnsi="Arial"/>
                <w:sz w:val="16"/>
                <w:szCs w:val="16"/>
                <w:lang w:eastAsia="x-none"/>
              </w:rPr>
            </w:pPr>
            <w:ins w:id="79" w:author="Cardalda-Garcia Adrian 1SI1" w:date="2021-10-29T11:37:00Z">
              <w:r>
                <w:rPr>
                  <w:rFonts w:ascii="Arial" w:hAnsi="Arial"/>
                  <w:sz w:val="16"/>
                  <w:szCs w:val="16"/>
                  <w:lang w:eastAsia="x-none"/>
                </w:rPr>
                <w:t>9.4</w:t>
              </w:r>
            </w:ins>
            <w:ins w:id="80" w:author="Cardalda-Garcia Adrian 1SI1" w:date="2021-05-07T16:51:00Z">
              <w:r w:rsidR="0086610F">
                <w:rPr>
                  <w:rFonts w:ascii="Arial" w:hAnsi="Arial"/>
                  <w:sz w:val="16"/>
                  <w:szCs w:val="16"/>
                  <w:lang w:eastAsia="x-none"/>
                </w:rPr>
                <w:t>.16</w:t>
              </w:r>
            </w:ins>
          </w:p>
        </w:tc>
        <w:tc>
          <w:tcPr>
            <w:tcW w:w="3170" w:type="dxa"/>
            <w:shd w:val="clear" w:color="auto" w:fill="auto"/>
          </w:tcPr>
          <w:p w14:paraId="797EF4CA" w14:textId="75997F7F" w:rsidR="0086610F" w:rsidRPr="0086610F" w:rsidRDefault="0086610F" w:rsidP="0086610F">
            <w:pPr>
              <w:keepNext/>
              <w:widowControl w:val="0"/>
              <w:spacing w:after="0"/>
              <w:rPr>
                <w:ins w:id="81" w:author="Cardalda-Garcia Adrian 1SI1" w:date="2021-05-07T16:50:00Z"/>
                <w:rFonts w:ascii="Arial" w:hAnsi="Arial" w:cs="Arial"/>
                <w:sz w:val="16"/>
                <w:szCs w:val="16"/>
                <w:lang w:eastAsia="zh-CN"/>
              </w:rPr>
            </w:pPr>
            <w:ins w:id="82" w:author="Cardalda-Garcia Adrian 1SI1" w:date="2021-05-07T16:55:00Z">
              <w:r w:rsidRPr="0086610F">
                <w:rPr>
                  <w:rFonts w:ascii="Arial" w:hAnsi="Arial" w:cs="Arial"/>
                  <w:sz w:val="16"/>
                </w:rPr>
                <w:t xml:space="preserve">E-UTRAN FDD </w:t>
              </w:r>
            </w:ins>
            <w:ins w:id="83" w:author="Cardalda-Garcia Adrian 1SI1" w:date="2021-10-29T11:37:00Z">
              <w:r w:rsidR="001D0A91">
                <w:rPr>
                  <w:rFonts w:ascii="Arial" w:hAnsi="Arial" w:cs="Arial"/>
                  <w:sz w:val="16"/>
                </w:rPr>
                <w:t>inter</w:t>
              </w:r>
            </w:ins>
            <w:ins w:id="84" w:author="Cardalda-Garcia Adrian 1SI1" w:date="2021-05-07T16:55:00Z">
              <w:r w:rsidRPr="0086610F">
                <w:rPr>
                  <w:rFonts w:ascii="Arial" w:hAnsi="Arial" w:cs="Arial"/>
                  <w:sz w:val="16"/>
                </w:rPr>
                <w:t>-frequency RSTD measurement period test case in CE Mode B with longer PRS occasions</w:t>
              </w:r>
            </w:ins>
          </w:p>
        </w:tc>
        <w:tc>
          <w:tcPr>
            <w:tcW w:w="1068" w:type="dxa"/>
            <w:shd w:val="clear" w:color="auto" w:fill="auto"/>
          </w:tcPr>
          <w:p w14:paraId="1681DA27" w14:textId="6AA1AD31" w:rsidR="0086610F" w:rsidRPr="00AD706C" w:rsidRDefault="0086610F" w:rsidP="0086610F">
            <w:pPr>
              <w:keepNext/>
              <w:widowControl w:val="0"/>
              <w:spacing w:after="0"/>
              <w:jc w:val="center"/>
              <w:rPr>
                <w:ins w:id="85" w:author="Cardalda-Garcia Adrian 1SI1" w:date="2021-05-07T16:50:00Z"/>
                <w:rFonts w:ascii="Arial" w:hAnsi="Arial"/>
                <w:sz w:val="16"/>
                <w:szCs w:val="16"/>
              </w:rPr>
            </w:pPr>
            <w:ins w:id="86" w:author="Cardalda-Garcia Adrian 1SI1" w:date="2021-05-07T16:51:00Z">
              <w:r w:rsidRPr="00C95283">
                <w:rPr>
                  <w:rFonts w:ascii="Arial" w:hAnsi="Arial"/>
                  <w:sz w:val="16"/>
                  <w:szCs w:val="16"/>
                </w:rPr>
                <w:t>Rel-15</w:t>
              </w:r>
            </w:ins>
          </w:p>
        </w:tc>
        <w:tc>
          <w:tcPr>
            <w:tcW w:w="1476" w:type="dxa"/>
          </w:tcPr>
          <w:p w14:paraId="0E9ACBE2" w14:textId="1C20A50E" w:rsidR="0086610F" w:rsidRPr="00AD706C" w:rsidRDefault="001C3DAD" w:rsidP="0086610F">
            <w:pPr>
              <w:keepNext/>
              <w:widowControl w:val="0"/>
              <w:spacing w:after="0"/>
              <w:jc w:val="center"/>
              <w:rPr>
                <w:ins w:id="87" w:author="Cardalda-Garcia Adrian 1SI1" w:date="2021-05-07T16:50:00Z"/>
                <w:rFonts w:ascii="Arial" w:hAnsi="Arial"/>
                <w:sz w:val="16"/>
                <w:szCs w:val="16"/>
                <w:lang w:eastAsia="ja-JP"/>
              </w:rPr>
            </w:pPr>
            <w:ins w:id="88" w:author="Cardalda-Garcia Adrian 1SI1" w:date="2021-05-07T17:02:00Z">
              <w:r w:rsidRPr="00AD706C">
                <w:rPr>
                  <w:rFonts w:ascii="Arial" w:hAnsi="Arial"/>
                  <w:sz w:val="16"/>
                  <w:szCs w:val="16"/>
                  <w:lang w:eastAsia="ja-JP"/>
                </w:rPr>
                <w:t>C</w:t>
              </w:r>
              <w:r>
                <w:rPr>
                  <w:rFonts w:ascii="Arial" w:hAnsi="Arial"/>
                  <w:sz w:val="16"/>
                  <w:szCs w:val="16"/>
                  <w:lang w:eastAsia="ja-JP"/>
                </w:rPr>
                <w:t>9</w:t>
              </w:r>
            </w:ins>
            <w:ins w:id="89" w:author="Cardalda-Garcia Adrian 1SI1" w:date="2021-10-29T11:38:00Z">
              <w:r w:rsidR="001D0A91">
                <w:rPr>
                  <w:rFonts w:ascii="Arial" w:hAnsi="Arial"/>
                  <w:sz w:val="16"/>
                  <w:szCs w:val="16"/>
                  <w:lang w:eastAsia="ja-JP"/>
                </w:rPr>
                <w:t>7</w:t>
              </w:r>
            </w:ins>
            <w:ins w:id="90" w:author="Cardalda-Garcia Adrian 1SI1" w:date="2021-05-07T17:02:00Z">
              <w:r w:rsidRPr="00AD706C">
                <w:rPr>
                  <w:rFonts w:ascii="Arial" w:hAnsi="Arial"/>
                  <w:sz w:val="16"/>
                  <w:szCs w:val="16"/>
                  <w:lang w:eastAsia="ja-JP"/>
                </w:rPr>
                <w:t>er</w:t>
              </w:r>
            </w:ins>
          </w:p>
        </w:tc>
        <w:tc>
          <w:tcPr>
            <w:tcW w:w="1946" w:type="dxa"/>
          </w:tcPr>
          <w:p w14:paraId="638C5C0A" w14:textId="28B15368" w:rsidR="0086610F" w:rsidRPr="00AD706C" w:rsidRDefault="0086610F" w:rsidP="0086610F">
            <w:pPr>
              <w:keepNext/>
              <w:widowControl w:val="0"/>
              <w:spacing w:after="0"/>
              <w:rPr>
                <w:ins w:id="91" w:author="Cardalda-Garcia Adrian 1SI1" w:date="2021-05-07T16:50:00Z"/>
                <w:rFonts w:ascii="Arial" w:hAnsi="Arial"/>
                <w:sz w:val="16"/>
                <w:szCs w:val="16"/>
                <w:lang w:eastAsia="ja-JP"/>
              </w:rPr>
            </w:pPr>
            <w:ins w:id="92" w:author="Cardalda-Garcia Adrian 1SI1" w:date="2021-05-07T16:57:00Z">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93" w:author="Cardalda-Garcia Adrian 1SI1" w:date="2021-10-29T11:38:00Z">
              <w:r w:rsidR="001D0A91">
                <w:rPr>
                  <w:rFonts w:ascii="Arial" w:hAnsi="Arial"/>
                  <w:sz w:val="16"/>
                  <w:szCs w:val="16"/>
                  <w:lang w:eastAsia="ja-JP"/>
                </w:rPr>
                <w:t>, inter-frequency RSTD measurements</w:t>
              </w:r>
            </w:ins>
            <w:ins w:id="94" w:author="Cardalda-Garcia Adrian 1SI1" w:date="2021-05-07T16:57:00Z">
              <w:r>
                <w:rPr>
                  <w:rFonts w:ascii="Arial" w:hAnsi="Arial"/>
                  <w:sz w:val="16"/>
                  <w:szCs w:val="16"/>
                  <w:lang w:eastAsia="ja-JP"/>
                </w:rPr>
                <w:t xml:space="preserve"> and additional PRS config or dense PRS config</w:t>
              </w:r>
            </w:ins>
            <w:ins w:id="95" w:author="Cardalda-Garcia Adrian 1SI1" w:date="2021-05-07T16:58:00Z">
              <w:r w:rsidRPr="00AD706C">
                <w:rPr>
                  <w:rFonts w:ascii="Arial" w:hAnsi="Arial"/>
                  <w:sz w:val="16"/>
                  <w:szCs w:val="16"/>
                  <w:lang w:eastAsia="ja-JP"/>
                </w:rPr>
                <w:t xml:space="preserve"> and CE Mode B</w:t>
              </w:r>
            </w:ins>
          </w:p>
        </w:tc>
        <w:tc>
          <w:tcPr>
            <w:tcW w:w="1577" w:type="dxa"/>
          </w:tcPr>
          <w:p w14:paraId="1AB3DBA7" w14:textId="0214E2A3" w:rsidR="0086610F" w:rsidRPr="00AD706C" w:rsidRDefault="0086610F" w:rsidP="0086610F">
            <w:pPr>
              <w:keepNext/>
              <w:widowControl w:val="0"/>
              <w:spacing w:after="0"/>
              <w:jc w:val="center"/>
              <w:rPr>
                <w:ins w:id="96" w:author="Cardalda-Garcia Adrian 1SI1" w:date="2021-05-07T16:50:00Z"/>
                <w:rFonts w:ascii="Arial" w:hAnsi="Arial"/>
                <w:sz w:val="16"/>
                <w:szCs w:val="16"/>
              </w:rPr>
            </w:pPr>
            <w:proofErr w:type="spellStart"/>
            <w:ins w:id="97" w:author="Cardalda-Garcia Adrian 1SI1" w:date="2021-05-07T16:51:00Z">
              <w:r w:rsidRPr="00AD706C">
                <w:rPr>
                  <w:rFonts w:ascii="Arial" w:hAnsi="Arial"/>
                  <w:sz w:val="16"/>
                  <w:szCs w:val="16"/>
                </w:rPr>
                <w:t>pc_eFDD</w:t>
              </w:r>
            </w:ins>
            <w:proofErr w:type="spellEnd"/>
          </w:p>
        </w:tc>
        <w:tc>
          <w:tcPr>
            <w:tcW w:w="1432" w:type="dxa"/>
          </w:tcPr>
          <w:p w14:paraId="00FE5E5A" w14:textId="77777777" w:rsidR="0086610F" w:rsidRPr="00AD706C" w:rsidRDefault="0086610F" w:rsidP="0086610F">
            <w:pPr>
              <w:keepNext/>
              <w:widowControl w:val="0"/>
              <w:spacing w:after="0"/>
              <w:rPr>
                <w:ins w:id="98" w:author="Cardalda-Garcia Adrian 1SI1" w:date="2021-05-07T16:50:00Z"/>
                <w:rFonts w:ascii="Arial" w:hAnsi="Arial"/>
                <w:sz w:val="16"/>
                <w:szCs w:val="16"/>
                <w:lang w:eastAsia="x-none"/>
              </w:rPr>
            </w:pPr>
          </w:p>
        </w:tc>
        <w:tc>
          <w:tcPr>
            <w:tcW w:w="1076" w:type="dxa"/>
          </w:tcPr>
          <w:p w14:paraId="39765D84" w14:textId="77777777" w:rsidR="0086610F" w:rsidRPr="00AD706C" w:rsidRDefault="0086610F" w:rsidP="0086610F">
            <w:pPr>
              <w:keepNext/>
              <w:widowControl w:val="0"/>
              <w:spacing w:after="0"/>
              <w:rPr>
                <w:ins w:id="99" w:author="Cardalda-Garcia Adrian 1SI1" w:date="2021-05-07T16:50:00Z"/>
                <w:rFonts w:ascii="Arial" w:hAnsi="Arial"/>
                <w:sz w:val="16"/>
                <w:szCs w:val="16"/>
                <w:lang w:eastAsia="x-none"/>
              </w:rPr>
            </w:pPr>
          </w:p>
        </w:tc>
        <w:tc>
          <w:tcPr>
            <w:tcW w:w="1233" w:type="dxa"/>
          </w:tcPr>
          <w:p w14:paraId="0CEE5AFD" w14:textId="77777777" w:rsidR="0086610F" w:rsidRPr="00AD706C" w:rsidRDefault="0086610F" w:rsidP="0086610F">
            <w:pPr>
              <w:keepNext/>
              <w:widowControl w:val="0"/>
              <w:spacing w:after="0"/>
              <w:rPr>
                <w:ins w:id="100" w:author="Cardalda-Garcia Adrian 1SI1" w:date="2021-05-07T16:50:00Z"/>
                <w:rFonts w:ascii="Arial" w:hAnsi="Arial"/>
                <w:sz w:val="16"/>
                <w:szCs w:val="16"/>
                <w:lang w:eastAsia="x-none"/>
              </w:rPr>
            </w:pPr>
          </w:p>
        </w:tc>
        <w:tc>
          <w:tcPr>
            <w:tcW w:w="1164" w:type="dxa"/>
          </w:tcPr>
          <w:p w14:paraId="2F25462C" w14:textId="68ED771F" w:rsidR="0086610F" w:rsidRPr="00AD706C" w:rsidRDefault="0086610F" w:rsidP="0086610F">
            <w:pPr>
              <w:keepNext/>
              <w:widowControl w:val="0"/>
              <w:spacing w:after="0"/>
              <w:jc w:val="center"/>
              <w:rPr>
                <w:ins w:id="101" w:author="Cardalda-Garcia Adrian 1SI1" w:date="2021-05-07T16:50:00Z"/>
                <w:rFonts w:ascii="Arial" w:hAnsi="Arial"/>
                <w:sz w:val="16"/>
                <w:szCs w:val="16"/>
              </w:rPr>
            </w:pPr>
            <w:ins w:id="102" w:author="Cardalda-Garcia Adrian 1SI1" w:date="2021-05-07T16:58:00Z">
              <w:r w:rsidRPr="00A87B53">
                <w:rPr>
                  <w:rFonts w:ascii="Arial" w:hAnsi="Arial"/>
                  <w:sz w:val="16"/>
                  <w:szCs w:val="16"/>
                </w:rPr>
                <w:t>Rel-15</w:t>
              </w:r>
            </w:ins>
          </w:p>
        </w:tc>
      </w:tr>
      <w:tr w:rsidR="0086610F" w:rsidRPr="00AD706C" w14:paraId="437CFC34" w14:textId="77777777" w:rsidTr="00787C68">
        <w:trPr>
          <w:trHeight w:val="378"/>
          <w:tblHeader/>
          <w:jc w:val="center"/>
          <w:ins w:id="103" w:author="Cardalda-Garcia Adrian 1SI1" w:date="2021-05-07T16:50:00Z"/>
        </w:trPr>
        <w:tc>
          <w:tcPr>
            <w:tcW w:w="959" w:type="dxa"/>
            <w:shd w:val="clear" w:color="auto" w:fill="auto"/>
          </w:tcPr>
          <w:p w14:paraId="748ED9A1" w14:textId="1AF61177" w:rsidR="0086610F" w:rsidRPr="00AD706C" w:rsidRDefault="001D0A91" w:rsidP="0086610F">
            <w:pPr>
              <w:keepNext/>
              <w:widowControl w:val="0"/>
              <w:spacing w:after="0"/>
              <w:rPr>
                <w:ins w:id="104" w:author="Cardalda-Garcia Adrian 1SI1" w:date="2021-05-07T16:50:00Z"/>
                <w:rFonts w:ascii="Arial" w:hAnsi="Arial"/>
                <w:sz w:val="16"/>
                <w:szCs w:val="16"/>
                <w:lang w:eastAsia="x-none"/>
              </w:rPr>
            </w:pPr>
            <w:ins w:id="105" w:author="Cardalda-Garcia Adrian 1SI1" w:date="2021-10-29T11:37:00Z">
              <w:r>
                <w:rPr>
                  <w:rFonts w:ascii="Arial" w:hAnsi="Arial"/>
                  <w:sz w:val="16"/>
                  <w:szCs w:val="16"/>
                  <w:lang w:eastAsia="x-none"/>
                </w:rPr>
                <w:lastRenderedPageBreak/>
                <w:t>9.4</w:t>
              </w:r>
            </w:ins>
            <w:ins w:id="106" w:author="Cardalda-Garcia Adrian 1SI1" w:date="2021-05-07T16:51:00Z">
              <w:r w:rsidR="0086610F">
                <w:rPr>
                  <w:rFonts w:ascii="Arial" w:hAnsi="Arial"/>
                  <w:sz w:val="16"/>
                  <w:szCs w:val="16"/>
                  <w:lang w:eastAsia="x-none"/>
                </w:rPr>
                <w:t>.17</w:t>
              </w:r>
            </w:ins>
          </w:p>
        </w:tc>
        <w:tc>
          <w:tcPr>
            <w:tcW w:w="3170" w:type="dxa"/>
            <w:shd w:val="clear" w:color="auto" w:fill="auto"/>
          </w:tcPr>
          <w:p w14:paraId="273FF9AA" w14:textId="1EE42990" w:rsidR="0086610F" w:rsidRPr="0086610F" w:rsidRDefault="0086610F" w:rsidP="0086610F">
            <w:pPr>
              <w:keepNext/>
              <w:widowControl w:val="0"/>
              <w:spacing w:after="0"/>
              <w:rPr>
                <w:ins w:id="107" w:author="Cardalda-Garcia Adrian 1SI1" w:date="2021-05-07T16:50:00Z"/>
                <w:rFonts w:ascii="Arial" w:hAnsi="Arial" w:cs="Arial"/>
                <w:sz w:val="16"/>
                <w:szCs w:val="16"/>
                <w:lang w:eastAsia="zh-CN"/>
              </w:rPr>
            </w:pPr>
            <w:ins w:id="108" w:author="Cardalda-Garcia Adrian 1SI1" w:date="2021-05-07T16:55:00Z">
              <w:r w:rsidRPr="0086610F">
                <w:rPr>
                  <w:rFonts w:ascii="Arial" w:hAnsi="Arial" w:cs="Arial"/>
                  <w:sz w:val="16"/>
                </w:rPr>
                <w:t xml:space="preserve">E-UTRAN HD-FDD </w:t>
              </w:r>
            </w:ins>
            <w:ins w:id="109" w:author="Cardalda-Garcia Adrian 1SI1" w:date="2021-10-29T11:37:00Z">
              <w:r w:rsidR="001D0A91">
                <w:rPr>
                  <w:rFonts w:ascii="Arial" w:hAnsi="Arial" w:cs="Arial"/>
                  <w:sz w:val="16"/>
                </w:rPr>
                <w:t>inter</w:t>
              </w:r>
            </w:ins>
            <w:ins w:id="110" w:author="Cardalda-Garcia Adrian 1SI1" w:date="2021-05-07T16:55:00Z">
              <w:r w:rsidRPr="0086610F">
                <w:rPr>
                  <w:rFonts w:ascii="Arial" w:hAnsi="Arial" w:cs="Arial"/>
                  <w:sz w:val="16"/>
                </w:rPr>
                <w:t>-frequency RSTD measurement period test case in CE Mode B with longer PRS occasions</w:t>
              </w:r>
            </w:ins>
          </w:p>
        </w:tc>
        <w:tc>
          <w:tcPr>
            <w:tcW w:w="1068" w:type="dxa"/>
            <w:shd w:val="clear" w:color="auto" w:fill="auto"/>
          </w:tcPr>
          <w:p w14:paraId="5C59B21E" w14:textId="1EA68AFD" w:rsidR="0086610F" w:rsidRPr="00AD706C" w:rsidRDefault="0086610F" w:rsidP="0086610F">
            <w:pPr>
              <w:keepNext/>
              <w:widowControl w:val="0"/>
              <w:spacing w:after="0"/>
              <w:jc w:val="center"/>
              <w:rPr>
                <w:ins w:id="111" w:author="Cardalda-Garcia Adrian 1SI1" w:date="2021-05-07T16:50:00Z"/>
                <w:rFonts w:ascii="Arial" w:hAnsi="Arial"/>
                <w:sz w:val="16"/>
                <w:szCs w:val="16"/>
              </w:rPr>
            </w:pPr>
            <w:ins w:id="112" w:author="Cardalda-Garcia Adrian 1SI1" w:date="2021-05-07T16:51:00Z">
              <w:r w:rsidRPr="00C95283">
                <w:rPr>
                  <w:rFonts w:ascii="Arial" w:hAnsi="Arial"/>
                  <w:sz w:val="16"/>
                  <w:szCs w:val="16"/>
                </w:rPr>
                <w:t>Rel-15</w:t>
              </w:r>
            </w:ins>
          </w:p>
        </w:tc>
        <w:tc>
          <w:tcPr>
            <w:tcW w:w="1476" w:type="dxa"/>
          </w:tcPr>
          <w:p w14:paraId="78130E0C" w14:textId="6F8A28F6" w:rsidR="0086610F" w:rsidRPr="00AD706C" w:rsidRDefault="001C3DAD" w:rsidP="0086610F">
            <w:pPr>
              <w:keepNext/>
              <w:widowControl w:val="0"/>
              <w:spacing w:after="0"/>
              <w:jc w:val="center"/>
              <w:rPr>
                <w:ins w:id="113" w:author="Cardalda-Garcia Adrian 1SI1" w:date="2021-05-07T16:50:00Z"/>
                <w:rFonts w:ascii="Arial" w:hAnsi="Arial"/>
                <w:sz w:val="16"/>
                <w:szCs w:val="16"/>
                <w:lang w:eastAsia="ja-JP"/>
              </w:rPr>
            </w:pPr>
            <w:ins w:id="114" w:author="Cardalda-Garcia Adrian 1SI1" w:date="2021-05-07T17:03:00Z">
              <w:r w:rsidRPr="00AD706C">
                <w:rPr>
                  <w:rFonts w:ascii="Arial" w:hAnsi="Arial"/>
                  <w:sz w:val="16"/>
                  <w:szCs w:val="16"/>
                  <w:lang w:eastAsia="ja-JP"/>
                </w:rPr>
                <w:t>C</w:t>
              </w:r>
              <w:r>
                <w:rPr>
                  <w:rFonts w:ascii="Arial" w:hAnsi="Arial"/>
                  <w:sz w:val="16"/>
                  <w:szCs w:val="16"/>
                  <w:lang w:eastAsia="ja-JP"/>
                </w:rPr>
                <w:t>9</w:t>
              </w:r>
            </w:ins>
            <w:ins w:id="115" w:author="Cardalda-Garcia Adrian 1SI1" w:date="2021-10-29T11:38:00Z">
              <w:r w:rsidR="001D0A91">
                <w:rPr>
                  <w:rFonts w:ascii="Arial" w:hAnsi="Arial"/>
                  <w:sz w:val="16"/>
                  <w:szCs w:val="16"/>
                  <w:lang w:eastAsia="ja-JP"/>
                </w:rPr>
                <w:t>8</w:t>
              </w:r>
            </w:ins>
            <w:ins w:id="116" w:author="Cardalda-Garcia Adrian 1SI1" w:date="2021-05-07T17:03:00Z">
              <w:r w:rsidRPr="00AD706C">
                <w:rPr>
                  <w:rFonts w:ascii="Arial" w:hAnsi="Arial"/>
                  <w:sz w:val="16"/>
                  <w:szCs w:val="16"/>
                  <w:lang w:eastAsia="ja-JP"/>
                </w:rPr>
                <w:t>er</w:t>
              </w:r>
            </w:ins>
          </w:p>
        </w:tc>
        <w:tc>
          <w:tcPr>
            <w:tcW w:w="1946" w:type="dxa"/>
          </w:tcPr>
          <w:p w14:paraId="0E0EEACF" w14:textId="35D98384" w:rsidR="0086610F" w:rsidRPr="00AD706C" w:rsidRDefault="0086610F" w:rsidP="0086610F">
            <w:pPr>
              <w:keepNext/>
              <w:widowControl w:val="0"/>
              <w:spacing w:after="0"/>
              <w:rPr>
                <w:ins w:id="117" w:author="Cardalda-Garcia Adrian 1SI1" w:date="2021-05-07T16:50:00Z"/>
                <w:rFonts w:ascii="Arial" w:hAnsi="Arial"/>
                <w:sz w:val="16"/>
                <w:szCs w:val="16"/>
                <w:lang w:eastAsia="ja-JP"/>
              </w:rPr>
            </w:pPr>
            <w:ins w:id="118"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119" w:author="Cardalda-Garcia Adrian 1SI1" w:date="2021-10-29T11:38:00Z">
              <w:r w:rsidR="001D0A91">
                <w:rPr>
                  <w:rFonts w:ascii="Arial" w:hAnsi="Arial"/>
                  <w:sz w:val="16"/>
                  <w:szCs w:val="16"/>
                  <w:lang w:eastAsia="ja-JP"/>
                </w:rPr>
                <w:t>, inter-frequency RSTD measurements</w:t>
              </w:r>
            </w:ins>
            <w:ins w:id="120" w:author="Cardalda-Garcia Adrian 1SI1" w:date="2021-05-07T16:57:00Z">
              <w:r>
                <w:rPr>
                  <w:rFonts w:ascii="Arial" w:hAnsi="Arial"/>
                  <w:sz w:val="16"/>
                  <w:szCs w:val="16"/>
                  <w:lang w:eastAsia="ja-JP"/>
                </w:rPr>
                <w:t xml:space="preserve"> and additional PRS config or dense PRS config</w:t>
              </w:r>
            </w:ins>
            <w:ins w:id="121" w:author="Cardalda-Garcia Adrian 1SI1" w:date="2021-05-07T16:58:00Z">
              <w:r w:rsidRPr="00AD706C">
                <w:rPr>
                  <w:rFonts w:ascii="Arial" w:hAnsi="Arial"/>
                  <w:sz w:val="16"/>
                  <w:szCs w:val="16"/>
                  <w:lang w:eastAsia="ja-JP"/>
                </w:rPr>
                <w:t xml:space="preserve"> and CE Mode B</w:t>
              </w:r>
            </w:ins>
          </w:p>
        </w:tc>
        <w:tc>
          <w:tcPr>
            <w:tcW w:w="1577" w:type="dxa"/>
          </w:tcPr>
          <w:p w14:paraId="6D52B1D5" w14:textId="764737B1" w:rsidR="0086610F" w:rsidRPr="00AD706C" w:rsidRDefault="0086610F" w:rsidP="0086610F">
            <w:pPr>
              <w:keepNext/>
              <w:widowControl w:val="0"/>
              <w:spacing w:after="0"/>
              <w:jc w:val="center"/>
              <w:rPr>
                <w:ins w:id="122" w:author="Cardalda-Garcia Adrian 1SI1" w:date="2021-05-07T16:50:00Z"/>
                <w:rFonts w:ascii="Arial" w:hAnsi="Arial"/>
                <w:sz w:val="16"/>
                <w:szCs w:val="16"/>
              </w:rPr>
            </w:pPr>
            <w:proofErr w:type="spellStart"/>
            <w:ins w:id="123" w:author="Cardalda-Garcia Adrian 1SI1" w:date="2021-05-07T16:51:00Z">
              <w:r w:rsidRPr="00AD706C">
                <w:rPr>
                  <w:rFonts w:ascii="Arial" w:hAnsi="Arial"/>
                  <w:sz w:val="16"/>
                  <w:szCs w:val="16"/>
                </w:rPr>
                <w:t>pc_eFDD</w:t>
              </w:r>
            </w:ins>
            <w:proofErr w:type="spellEnd"/>
          </w:p>
        </w:tc>
        <w:tc>
          <w:tcPr>
            <w:tcW w:w="1432" w:type="dxa"/>
          </w:tcPr>
          <w:p w14:paraId="187D1FC8" w14:textId="77777777" w:rsidR="0086610F" w:rsidRPr="00AD706C" w:rsidRDefault="0086610F" w:rsidP="0086610F">
            <w:pPr>
              <w:keepNext/>
              <w:widowControl w:val="0"/>
              <w:spacing w:after="0"/>
              <w:rPr>
                <w:ins w:id="124" w:author="Cardalda-Garcia Adrian 1SI1" w:date="2021-05-07T16:50:00Z"/>
                <w:rFonts w:ascii="Arial" w:hAnsi="Arial"/>
                <w:sz w:val="16"/>
                <w:szCs w:val="16"/>
                <w:lang w:eastAsia="x-none"/>
              </w:rPr>
            </w:pPr>
          </w:p>
        </w:tc>
        <w:tc>
          <w:tcPr>
            <w:tcW w:w="1076" w:type="dxa"/>
          </w:tcPr>
          <w:p w14:paraId="1339089C" w14:textId="77777777" w:rsidR="0086610F" w:rsidRPr="00AD706C" w:rsidRDefault="0086610F" w:rsidP="0086610F">
            <w:pPr>
              <w:keepNext/>
              <w:widowControl w:val="0"/>
              <w:spacing w:after="0"/>
              <w:rPr>
                <w:ins w:id="125" w:author="Cardalda-Garcia Adrian 1SI1" w:date="2021-05-07T16:50:00Z"/>
                <w:rFonts w:ascii="Arial" w:hAnsi="Arial"/>
                <w:sz w:val="16"/>
                <w:szCs w:val="16"/>
                <w:lang w:eastAsia="x-none"/>
              </w:rPr>
            </w:pPr>
          </w:p>
        </w:tc>
        <w:tc>
          <w:tcPr>
            <w:tcW w:w="1233" w:type="dxa"/>
          </w:tcPr>
          <w:p w14:paraId="0E0C110E" w14:textId="77777777" w:rsidR="0086610F" w:rsidRPr="00AD706C" w:rsidRDefault="0086610F" w:rsidP="0086610F">
            <w:pPr>
              <w:keepNext/>
              <w:widowControl w:val="0"/>
              <w:spacing w:after="0"/>
              <w:rPr>
                <w:ins w:id="126" w:author="Cardalda-Garcia Adrian 1SI1" w:date="2021-05-07T16:50:00Z"/>
                <w:rFonts w:ascii="Arial" w:hAnsi="Arial"/>
                <w:sz w:val="16"/>
                <w:szCs w:val="16"/>
                <w:lang w:eastAsia="x-none"/>
              </w:rPr>
            </w:pPr>
          </w:p>
        </w:tc>
        <w:tc>
          <w:tcPr>
            <w:tcW w:w="1164" w:type="dxa"/>
          </w:tcPr>
          <w:p w14:paraId="7FF70B64" w14:textId="78FFC530" w:rsidR="0086610F" w:rsidRPr="00AD706C" w:rsidRDefault="0086610F" w:rsidP="0086610F">
            <w:pPr>
              <w:keepNext/>
              <w:widowControl w:val="0"/>
              <w:spacing w:after="0"/>
              <w:jc w:val="center"/>
              <w:rPr>
                <w:ins w:id="127" w:author="Cardalda-Garcia Adrian 1SI1" w:date="2021-05-07T16:50:00Z"/>
                <w:rFonts w:ascii="Arial" w:hAnsi="Arial"/>
                <w:sz w:val="16"/>
                <w:szCs w:val="16"/>
              </w:rPr>
            </w:pPr>
            <w:ins w:id="128" w:author="Cardalda-Garcia Adrian 1SI1" w:date="2021-05-07T16:58:00Z">
              <w:r w:rsidRPr="00A87B53">
                <w:rPr>
                  <w:rFonts w:ascii="Arial" w:hAnsi="Arial"/>
                  <w:sz w:val="16"/>
                  <w:szCs w:val="16"/>
                </w:rPr>
                <w:t>Rel-15</w:t>
              </w:r>
            </w:ins>
          </w:p>
        </w:tc>
      </w:tr>
      <w:tr w:rsidR="0086610F" w:rsidRPr="00AD706C" w14:paraId="5DF00722" w14:textId="77777777" w:rsidTr="00787C68">
        <w:trPr>
          <w:trHeight w:val="378"/>
          <w:tblHeader/>
          <w:jc w:val="center"/>
          <w:ins w:id="129" w:author="Cardalda-Garcia Adrian 1SI1" w:date="2021-05-07T16:50:00Z"/>
        </w:trPr>
        <w:tc>
          <w:tcPr>
            <w:tcW w:w="959" w:type="dxa"/>
            <w:shd w:val="clear" w:color="auto" w:fill="auto"/>
          </w:tcPr>
          <w:p w14:paraId="0FD7E1DE" w14:textId="02692FD8" w:rsidR="0086610F" w:rsidRPr="00AD706C" w:rsidRDefault="001D0A91" w:rsidP="0086610F">
            <w:pPr>
              <w:keepNext/>
              <w:widowControl w:val="0"/>
              <w:spacing w:after="0"/>
              <w:rPr>
                <w:ins w:id="130" w:author="Cardalda-Garcia Adrian 1SI1" w:date="2021-05-07T16:50:00Z"/>
                <w:rFonts w:ascii="Arial" w:hAnsi="Arial"/>
                <w:sz w:val="16"/>
                <w:szCs w:val="16"/>
                <w:lang w:eastAsia="x-none"/>
              </w:rPr>
            </w:pPr>
            <w:ins w:id="131" w:author="Cardalda-Garcia Adrian 1SI1" w:date="2021-10-29T11:37:00Z">
              <w:r>
                <w:rPr>
                  <w:rFonts w:ascii="Arial" w:hAnsi="Arial"/>
                  <w:sz w:val="16"/>
                  <w:szCs w:val="16"/>
                  <w:lang w:eastAsia="x-none"/>
                </w:rPr>
                <w:t>9.4</w:t>
              </w:r>
            </w:ins>
            <w:ins w:id="132" w:author="Cardalda-Garcia Adrian 1SI1" w:date="2021-05-07T16:51:00Z">
              <w:r w:rsidR="0086610F">
                <w:rPr>
                  <w:rFonts w:ascii="Arial" w:hAnsi="Arial"/>
                  <w:sz w:val="16"/>
                  <w:szCs w:val="16"/>
                  <w:lang w:eastAsia="x-none"/>
                </w:rPr>
                <w:t>.18</w:t>
              </w:r>
            </w:ins>
          </w:p>
        </w:tc>
        <w:tc>
          <w:tcPr>
            <w:tcW w:w="3170" w:type="dxa"/>
            <w:shd w:val="clear" w:color="auto" w:fill="auto"/>
          </w:tcPr>
          <w:p w14:paraId="6800ABE8" w14:textId="571C385B" w:rsidR="0086610F" w:rsidRPr="0086610F" w:rsidRDefault="0086610F" w:rsidP="0086610F">
            <w:pPr>
              <w:keepNext/>
              <w:widowControl w:val="0"/>
              <w:spacing w:after="0"/>
              <w:rPr>
                <w:ins w:id="133" w:author="Cardalda-Garcia Adrian 1SI1" w:date="2021-05-07T16:50:00Z"/>
                <w:rFonts w:ascii="Arial" w:hAnsi="Arial" w:cs="Arial"/>
                <w:sz w:val="16"/>
                <w:szCs w:val="16"/>
                <w:lang w:eastAsia="zh-CN"/>
              </w:rPr>
            </w:pPr>
            <w:ins w:id="134" w:author="Cardalda-Garcia Adrian 1SI1" w:date="2021-05-07T16:55:00Z">
              <w:r w:rsidRPr="0086610F">
                <w:rPr>
                  <w:rFonts w:ascii="Arial" w:hAnsi="Arial" w:cs="Arial"/>
                  <w:sz w:val="16"/>
                </w:rPr>
                <w:t xml:space="preserve">E-UTRAN TDD </w:t>
              </w:r>
            </w:ins>
            <w:ins w:id="135" w:author="Cardalda-Garcia Adrian 1SI1" w:date="2021-10-29T11:37:00Z">
              <w:r w:rsidR="001D0A91">
                <w:rPr>
                  <w:rFonts w:ascii="Arial" w:hAnsi="Arial" w:cs="Arial"/>
                  <w:sz w:val="16"/>
                </w:rPr>
                <w:t>inter</w:t>
              </w:r>
            </w:ins>
            <w:ins w:id="136" w:author="Cardalda-Garcia Adrian 1SI1" w:date="2021-05-07T16:55:00Z">
              <w:r w:rsidRPr="0086610F">
                <w:rPr>
                  <w:rFonts w:ascii="Arial" w:hAnsi="Arial" w:cs="Arial"/>
                  <w:sz w:val="16"/>
                </w:rPr>
                <w:t>-frequency RSTD measurement period test case in CE Mode B with longer PRS occasions</w:t>
              </w:r>
            </w:ins>
          </w:p>
        </w:tc>
        <w:tc>
          <w:tcPr>
            <w:tcW w:w="1068" w:type="dxa"/>
            <w:shd w:val="clear" w:color="auto" w:fill="auto"/>
          </w:tcPr>
          <w:p w14:paraId="7CCFCE33" w14:textId="7A098F4A" w:rsidR="0086610F" w:rsidRPr="00AD706C" w:rsidRDefault="0086610F" w:rsidP="0086610F">
            <w:pPr>
              <w:keepNext/>
              <w:widowControl w:val="0"/>
              <w:spacing w:after="0"/>
              <w:jc w:val="center"/>
              <w:rPr>
                <w:ins w:id="137" w:author="Cardalda-Garcia Adrian 1SI1" w:date="2021-05-07T16:50:00Z"/>
                <w:rFonts w:ascii="Arial" w:hAnsi="Arial"/>
                <w:sz w:val="16"/>
                <w:szCs w:val="16"/>
              </w:rPr>
            </w:pPr>
            <w:ins w:id="138" w:author="Cardalda-Garcia Adrian 1SI1" w:date="2021-05-07T16:51:00Z">
              <w:r w:rsidRPr="00C95283">
                <w:rPr>
                  <w:rFonts w:ascii="Arial" w:hAnsi="Arial"/>
                  <w:sz w:val="16"/>
                  <w:szCs w:val="16"/>
                </w:rPr>
                <w:t>Rel-15</w:t>
              </w:r>
            </w:ins>
          </w:p>
        </w:tc>
        <w:tc>
          <w:tcPr>
            <w:tcW w:w="1476" w:type="dxa"/>
          </w:tcPr>
          <w:p w14:paraId="4B268272" w14:textId="4AA58B1A" w:rsidR="0086610F" w:rsidRPr="00AD706C" w:rsidRDefault="001C3DAD" w:rsidP="0086610F">
            <w:pPr>
              <w:keepNext/>
              <w:widowControl w:val="0"/>
              <w:spacing w:after="0"/>
              <w:jc w:val="center"/>
              <w:rPr>
                <w:ins w:id="139" w:author="Cardalda-Garcia Adrian 1SI1" w:date="2021-05-07T16:50:00Z"/>
                <w:rFonts w:ascii="Arial" w:hAnsi="Arial"/>
                <w:sz w:val="16"/>
                <w:szCs w:val="16"/>
                <w:lang w:eastAsia="ja-JP"/>
              </w:rPr>
            </w:pPr>
            <w:ins w:id="140" w:author="Cardalda-Garcia Adrian 1SI1" w:date="2021-05-07T17:03:00Z">
              <w:r w:rsidRPr="00AD706C">
                <w:rPr>
                  <w:rFonts w:ascii="Arial" w:hAnsi="Arial"/>
                  <w:sz w:val="16"/>
                  <w:szCs w:val="16"/>
                  <w:lang w:eastAsia="ja-JP"/>
                </w:rPr>
                <w:t>C</w:t>
              </w:r>
              <w:r>
                <w:rPr>
                  <w:rFonts w:ascii="Arial" w:hAnsi="Arial"/>
                  <w:sz w:val="16"/>
                  <w:szCs w:val="16"/>
                  <w:lang w:eastAsia="ja-JP"/>
                </w:rPr>
                <w:t>9</w:t>
              </w:r>
            </w:ins>
            <w:ins w:id="141" w:author="Cardalda-Garcia Adrian 1SI1" w:date="2021-10-29T11:38:00Z">
              <w:r w:rsidR="001D0A91">
                <w:rPr>
                  <w:rFonts w:ascii="Arial" w:hAnsi="Arial"/>
                  <w:sz w:val="16"/>
                  <w:szCs w:val="16"/>
                  <w:lang w:eastAsia="ja-JP"/>
                </w:rPr>
                <w:t>9</w:t>
              </w:r>
            </w:ins>
            <w:ins w:id="142" w:author="Cardalda-Garcia Adrian 1SI1" w:date="2021-05-07T17:03:00Z">
              <w:r w:rsidRPr="00AD706C">
                <w:rPr>
                  <w:rFonts w:ascii="Arial" w:hAnsi="Arial"/>
                  <w:sz w:val="16"/>
                  <w:szCs w:val="16"/>
                  <w:lang w:eastAsia="ja-JP"/>
                </w:rPr>
                <w:t>er</w:t>
              </w:r>
            </w:ins>
          </w:p>
        </w:tc>
        <w:tc>
          <w:tcPr>
            <w:tcW w:w="1946" w:type="dxa"/>
          </w:tcPr>
          <w:p w14:paraId="1F673C70" w14:textId="74972469" w:rsidR="0086610F" w:rsidRPr="00AD706C" w:rsidRDefault="0086610F" w:rsidP="0086610F">
            <w:pPr>
              <w:keepNext/>
              <w:widowControl w:val="0"/>
              <w:spacing w:after="0"/>
              <w:rPr>
                <w:ins w:id="143" w:author="Cardalda-Garcia Adrian 1SI1" w:date="2021-05-07T16:50:00Z"/>
                <w:rFonts w:ascii="Arial" w:hAnsi="Arial"/>
                <w:sz w:val="16"/>
                <w:szCs w:val="16"/>
                <w:lang w:eastAsia="ja-JP"/>
              </w:rPr>
            </w:pPr>
            <w:ins w:id="144"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145" w:author="Cardalda-Garcia Adrian 1SI1" w:date="2021-10-29T11:38:00Z">
              <w:r w:rsidR="001D0A91">
                <w:rPr>
                  <w:rFonts w:ascii="Arial" w:hAnsi="Arial"/>
                  <w:sz w:val="16"/>
                  <w:szCs w:val="16"/>
                  <w:lang w:eastAsia="ja-JP"/>
                </w:rPr>
                <w:t>, inter-frequency RSTD measurements</w:t>
              </w:r>
            </w:ins>
            <w:ins w:id="146" w:author="Cardalda-Garcia Adrian 1SI1" w:date="2021-05-07T16:57:00Z">
              <w:r>
                <w:rPr>
                  <w:rFonts w:ascii="Arial" w:hAnsi="Arial"/>
                  <w:sz w:val="16"/>
                  <w:szCs w:val="16"/>
                  <w:lang w:eastAsia="ja-JP"/>
                </w:rPr>
                <w:t xml:space="preserve"> and additional PRS config or dense PRS config</w:t>
              </w:r>
            </w:ins>
            <w:ins w:id="147" w:author="Cardalda-Garcia Adrian 1SI1" w:date="2021-05-07T16:58:00Z">
              <w:r w:rsidRPr="00AD706C">
                <w:rPr>
                  <w:rFonts w:ascii="Arial" w:hAnsi="Arial"/>
                  <w:sz w:val="16"/>
                  <w:szCs w:val="16"/>
                  <w:lang w:eastAsia="ja-JP"/>
                </w:rPr>
                <w:t xml:space="preserve"> and CE Mode B</w:t>
              </w:r>
            </w:ins>
          </w:p>
        </w:tc>
        <w:tc>
          <w:tcPr>
            <w:tcW w:w="1577" w:type="dxa"/>
          </w:tcPr>
          <w:p w14:paraId="5686532D" w14:textId="25306F26" w:rsidR="0086610F" w:rsidRPr="00AD706C" w:rsidRDefault="0086610F" w:rsidP="0086610F">
            <w:pPr>
              <w:keepNext/>
              <w:widowControl w:val="0"/>
              <w:spacing w:after="0"/>
              <w:jc w:val="center"/>
              <w:rPr>
                <w:ins w:id="148" w:author="Cardalda-Garcia Adrian 1SI1" w:date="2021-05-07T16:50:00Z"/>
                <w:rFonts w:ascii="Arial" w:hAnsi="Arial"/>
                <w:sz w:val="16"/>
                <w:szCs w:val="16"/>
              </w:rPr>
            </w:pPr>
            <w:proofErr w:type="spellStart"/>
            <w:ins w:id="149" w:author="Cardalda-Garcia Adrian 1SI1" w:date="2021-05-07T16:51:00Z">
              <w:r w:rsidRPr="00AD706C">
                <w:rPr>
                  <w:rFonts w:ascii="Arial" w:hAnsi="Arial"/>
                  <w:sz w:val="16"/>
                  <w:szCs w:val="16"/>
                </w:rPr>
                <w:t>pc_eTDD</w:t>
              </w:r>
            </w:ins>
            <w:proofErr w:type="spellEnd"/>
          </w:p>
        </w:tc>
        <w:tc>
          <w:tcPr>
            <w:tcW w:w="1432" w:type="dxa"/>
          </w:tcPr>
          <w:p w14:paraId="7A31D1EA" w14:textId="77777777" w:rsidR="0086610F" w:rsidRPr="00AD706C" w:rsidRDefault="0086610F" w:rsidP="0086610F">
            <w:pPr>
              <w:keepNext/>
              <w:widowControl w:val="0"/>
              <w:spacing w:after="0"/>
              <w:rPr>
                <w:ins w:id="150" w:author="Cardalda-Garcia Adrian 1SI1" w:date="2021-05-07T16:50:00Z"/>
                <w:rFonts w:ascii="Arial" w:hAnsi="Arial"/>
                <w:sz w:val="16"/>
                <w:szCs w:val="16"/>
                <w:lang w:eastAsia="x-none"/>
              </w:rPr>
            </w:pPr>
          </w:p>
        </w:tc>
        <w:tc>
          <w:tcPr>
            <w:tcW w:w="1076" w:type="dxa"/>
          </w:tcPr>
          <w:p w14:paraId="644F05C7" w14:textId="77777777" w:rsidR="0086610F" w:rsidRPr="00AD706C" w:rsidRDefault="0086610F" w:rsidP="0086610F">
            <w:pPr>
              <w:keepNext/>
              <w:widowControl w:val="0"/>
              <w:spacing w:after="0"/>
              <w:rPr>
                <w:ins w:id="151" w:author="Cardalda-Garcia Adrian 1SI1" w:date="2021-05-07T16:50:00Z"/>
                <w:rFonts w:ascii="Arial" w:hAnsi="Arial"/>
                <w:sz w:val="16"/>
                <w:szCs w:val="16"/>
                <w:lang w:eastAsia="x-none"/>
              </w:rPr>
            </w:pPr>
          </w:p>
        </w:tc>
        <w:tc>
          <w:tcPr>
            <w:tcW w:w="1233" w:type="dxa"/>
          </w:tcPr>
          <w:p w14:paraId="469D823A" w14:textId="77777777" w:rsidR="0086610F" w:rsidRPr="00AD706C" w:rsidRDefault="0086610F" w:rsidP="0086610F">
            <w:pPr>
              <w:keepNext/>
              <w:widowControl w:val="0"/>
              <w:spacing w:after="0"/>
              <w:rPr>
                <w:ins w:id="152" w:author="Cardalda-Garcia Adrian 1SI1" w:date="2021-05-07T16:50:00Z"/>
                <w:rFonts w:ascii="Arial" w:hAnsi="Arial"/>
                <w:sz w:val="16"/>
                <w:szCs w:val="16"/>
                <w:lang w:eastAsia="x-none"/>
              </w:rPr>
            </w:pPr>
          </w:p>
        </w:tc>
        <w:tc>
          <w:tcPr>
            <w:tcW w:w="1164" w:type="dxa"/>
          </w:tcPr>
          <w:p w14:paraId="2399CA3B" w14:textId="073CB5FB" w:rsidR="0086610F" w:rsidRPr="00AD706C" w:rsidRDefault="0086610F" w:rsidP="0086610F">
            <w:pPr>
              <w:keepNext/>
              <w:widowControl w:val="0"/>
              <w:spacing w:after="0"/>
              <w:jc w:val="center"/>
              <w:rPr>
                <w:ins w:id="153" w:author="Cardalda-Garcia Adrian 1SI1" w:date="2021-05-07T16:50:00Z"/>
                <w:rFonts w:ascii="Arial" w:hAnsi="Arial"/>
                <w:sz w:val="16"/>
                <w:szCs w:val="16"/>
              </w:rPr>
            </w:pPr>
            <w:ins w:id="154" w:author="Cardalda-Garcia Adrian 1SI1" w:date="2021-05-07T16:58:00Z">
              <w:r w:rsidRPr="00A87B53">
                <w:rPr>
                  <w:rFonts w:ascii="Arial" w:hAnsi="Arial"/>
                  <w:sz w:val="16"/>
                  <w:szCs w:val="16"/>
                </w:rPr>
                <w:t>Rel-15</w:t>
              </w:r>
            </w:ins>
          </w:p>
        </w:tc>
      </w:tr>
      <w:tr w:rsidR="0086610F" w:rsidRPr="00AD706C" w14:paraId="4FA97178" w14:textId="77777777" w:rsidTr="00787C68">
        <w:trPr>
          <w:trHeight w:val="378"/>
          <w:tblHeader/>
          <w:jc w:val="center"/>
        </w:trPr>
        <w:tc>
          <w:tcPr>
            <w:tcW w:w="959" w:type="dxa"/>
            <w:shd w:val="clear" w:color="auto" w:fill="auto"/>
          </w:tcPr>
          <w:p w14:paraId="6E4BA9CC"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67BDDB49"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shd w:val="clear" w:color="auto" w:fill="auto"/>
          </w:tcPr>
          <w:p w14:paraId="79927A2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0365F77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9D2CE3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 xml:space="preserve">HD-FDD </w:t>
            </w:r>
            <w:r w:rsidRPr="00AD706C">
              <w:rPr>
                <w:rFonts w:ascii="Arial" w:hAnsi="Arial"/>
                <w:sz w:val="16"/>
                <w:szCs w:val="16"/>
                <w:lang w:eastAsia="ja-JP"/>
              </w:rPr>
              <w:t>Category NB1 UEs supporting UE-assisted OTDOA</w:t>
            </w:r>
          </w:p>
        </w:tc>
        <w:tc>
          <w:tcPr>
            <w:tcW w:w="1577" w:type="dxa"/>
          </w:tcPr>
          <w:p w14:paraId="273E1336" w14:textId="77777777" w:rsidR="0086610F" w:rsidRPr="00AD706C" w:rsidRDefault="0086610F" w:rsidP="00B534DA">
            <w:pPr>
              <w:keepNext/>
              <w:widowControl w:val="0"/>
              <w:spacing w:after="0"/>
              <w:jc w:val="center"/>
              <w:rPr>
                <w:rFonts w:ascii="Arial" w:hAnsi="Arial"/>
                <w:sz w:val="16"/>
                <w:szCs w:val="16"/>
              </w:rPr>
            </w:pPr>
          </w:p>
        </w:tc>
        <w:tc>
          <w:tcPr>
            <w:tcW w:w="1432" w:type="dxa"/>
          </w:tcPr>
          <w:p w14:paraId="1373C295" w14:textId="77777777" w:rsidR="0086610F" w:rsidRPr="00AD706C" w:rsidRDefault="0086610F" w:rsidP="00B534DA">
            <w:pPr>
              <w:keepNext/>
              <w:widowControl w:val="0"/>
              <w:spacing w:after="0"/>
              <w:rPr>
                <w:rFonts w:ascii="Arial" w:hAnsi="Arial"/>
                <w:sz w:val="16"/>
                <w:szCs w:val="16"/>
                <w:lang w:eastAsia="x-none"/>
              </w:rPr>
            </w:pPr>
          </w:p>
        </w:tc>
        <w:tc>
          <w:tcPr>
            <w:tcW w:w="1076" w:type="dxa"/>
          </w:tcPr>
          <w:p w14:paraId="5AFC77F0" w14:textId="77777777" w:rsidR="0086610F" w:rsidRPr="00AD706C" w:rsidRDefault="0086610F" w:rsidP="00B534DA">
            <w:pPr>
              <w:keepNext/>
              <w:widowControl w:val="0"/>
              <w:spacing w:after="0"/>
              <w:rPr>
                <w:rFonts w:ascii="Arial" w:hAnsi="Arial"/>
                <w:sz w:val="16"/>
                <w:szCs w:val="16"/>
                <w:lang w:eastAsia="x-none"/>
              </w:rPr>
            </w:pPr>
          </w:p>
        </w:tc>
        <w:tc>
          <w:tcPr>
            <w:tcW w:w="1233" w:type="dxa"/>
          </w:tcPr>
          <w:p w14:paraId="229219AA" w14:textId="77777777" w:rsidR="0086610F" w:rsidRPr="00AD706C" w:rsidRDefault="0086610F" w:rsidP="00B534DA">
            <w:pPr>
              <w:keepNext/>
              <w:widowControl w:val="0"/>
              <w:spacing w:after="0"/>
              <w:rPr>
                <w:rFonts w:ascii="Arial" w:hAnsi="Arial"/>
                <w:sz w:val="16"/>
                <w:szCs w:val="16"/>
                <w:lang w:eastAsia="x-none"/>
              </w:rPr>
            </w:pPr>
          </w:p>
        </w:tc>
        <w:tc>
          <w:tcPr>
            <w:tcW w:w="1164" w:type="dxa"/>
          </w:tcPr>
          <w:p w14:paraId="59EF62AD"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bl>
    <w:p w14:paraId="50176CBE" w14:textId="77777777" w:rsidR="0086610F" w:rsidRPr="00AD706C" w:rsidRDefault="0086610F" w:rsidP="0086610F"/>
    <w:p w14:paraId="2DB391B6" w14:textId="77777777" w:rsidR="0086610F" w:rsidRPr="00AD706C" w:rsidRDefault="0086610F" w:rsidP="0086610F">
      <w:pPr>
        <w:pStyle w:val="TH"/>
      </w:pPr>
      <w:r w:rsidRPr="00AD706C">
        <w:lastRenderedPageBreak/>
        <w:t>Table 4-4: Applicability of tests Conditions for test cases in TS 37.571-1 [5] for E-UTRA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04"/>
        <w:gridCol w:w="30"/>
        <w:gridCol w:w="113"/>
      </w:tblGrid>
      <w:tr w:rsidR="0086610F" w:rsidRPr="00AD706C" w14:paraId="0E9F993E" w14:textId="77777777" w:rsidTr="00787C68">
        <w:trPr>
          <w:gridAfter w:val="1"/>
          <w:wAfter w:w="113" w:type="dxa"/>
          <w:cantSplit/>
          <w:trHeight w:val="204"/>
          <w:jc w:val="center"/>
        </w:trPr>
        <w:tc>
          <w:tcPr>
            <w:tcW w:w="14347" w:type="dxa"/>
            <w:gridSpan w:val="3"/>
          </w:tcPr>
          <w:p w14:paraId="5CE9C10B" w14:textId="77777777" w:rsidR="0086610F" w:rsidRPr="00AD706C" w:rsidRDefault="0086610F" w:rsidP="00B534DA">
            <w:pPr>
              <w:pStyle w:val="TAN"/>
            </w:pPr>
            <w:r w:rsidRPr="00AD706C">
              <w:lastRenderedPageBreak/>
              <w:t>C01er</w:t>
            </w:r>
            <w:r w:rsidRPr="00AD706C">
              <w:tab/>
              <w:t>IF (A.4.1-1/1 OR A.4.1-1/2 AND NOT ((A.4.1-3/2 OR A.4.1-3/3) AND NOT A.4.4-1/4)) AND (A.4.3-2/1 OR A.4.3-2/2) AND A.4.3-2/6 AND NOT (A.4.3-2/7 OR A.4.3-2/8 OR A.4.3-2/9</w:t>
            </w:r>
            <w:r w:rsidRPr="00AD706C">
              <w:rPr>
                <w:lang w:eastAsia="zh-CN"/>
              </w:rPr>
              <w:t xml:space="preserve"> OR A.4.3-2/18</w:t>
            </w:r>
            <w:r w:rsidRPr="00AD706C">
              <w:t>) THEN R ELSE N/A</w:t>
            </w:r>
          </w:p>
        </w:tc>
      </w:tr>
      <w:tr w:rsidR="0086610F" w:rsidRPr="00AD706C" w14:paraId="2C66D426" w14:textId="77777777" w:rsidTr="00787C68">
        <w:trPr>
          <w:gridAfter w:val="1"/>
          <w:wAfter w:w="113" w:type="dxa"/>
          <w:cantSplit/>
          <w:trHeight w:val="204"/>
          <w:jc w:val="center"/>
        </w:trPr>
        <w:tc>
          <w:tcPr>
            <w:tcW w:w="14347" w:type="dxa"/>
            <w:gridSpan w:val="3"/>
          </w:tcPr>
          <w:p w14:paraId="1BC695A0" w14:textId="77777777" w:rsidR="0086610F" w:rsidRPr="00AD706C" w:rsidRDefault="0086610F" w:rsidP="00B534DA">
            <w:pPr>
              <w:pStyle w:val="TAN"/>
            </w:pPr>
            <w:r w:rsidRPr="00AD706C">
              <w:t>C02er</w:t>
            </w:r>
            <w:r w:rsidRPr="00AD706C">
              <w:tab/>
              <w:t>IF (A.4.1-1/1 OR A.4.1-1/2 AND NOT ((A.4.1-3/2 OR A.4.1-3/3) AND NOT A.4.4-1/4)) AND (A.4.3-2/1 OR A.4.3-2/2) AND A.4.3-2/7 AND NOT (A.4.3-2/6 OR A.4.3-2/8 OR A.4.3-2/9</w:t>
            </w:r>
            <w:r w:rsidRPr="00AD706C">
              <w:rPr>
                <w:lang w:eastAsia="zh-CN"/>
              </w:rPr>
              <w:t xml:space="preserve"> OR A.4.3-2/18</w:t>
            </w:r>
            <w:r w:rsidRPr="00AD706C">
              <w:t>) THEN R ELSE N/A</w:t>
            </w:r>
          </w:p>
        </w:tc>
      </w:tr>
      <w:tr w:rsidR="0086610F" w:rsidRPr="00AD706C" w14:paraId="205511B3" w14:textId="77777777" w:rsidTr="00787C68">
        <w:trPr>
          <w:gridAfter w:val="1"/>
          <w:wAfter w:w="113" w:type="dxa"/>
          <w:cantSplit/>
          <w:trHeight w:val="204"/>
          <w:jc w:val="center"/>
        </w:trPr>
        <w:tc>
          <w:tcPr>
            <w:tcW w:w="14347" w:type="dxa"/>
            <w:gridSpan w:val="3"/>
          </w:tcPr>
          <w:p w14:paraId="7FE5720B" w14:textId="77777777" w:rsidR="0086610F" w:rsidRPr="00AD706C" w:rsidRDefault="0086610F" w:rsidP="00B534DA">
            <w:pPr>
              <w:pStyle w:val="TAN"/>
            </w:pPr>
            <w:r w:rsidRPr="00AD706C">
              <w:t>C03er</w:t>
            </w:r>
            <w:r w:rsidRPr="00AD706C">
              <w:tab/>
              <w:t>IF (A.4.1-1/1 OR A.4.1-1/2 AND NOT ((A.4.1-3/2 OR A.4.1-3/3) AND NOT A.4.4-1/4)) AND (A.4.3-2/1 OR A.4.3-2/2) AND A.4.3-2/9 AND NOT (A.4.3-2/6 OR A.4.3-2/7 OR A.4.3-2/8</w:t>
            </w:r>
            <w:r w:rsidRPr="00AD706C">
              <w:rPr>
                <w:lang w:eastAsia="zh-CN"/>
              </w:rPr>
              <w:t xml:space="preserve"> OR A.4.3-2/18</w:t>
            </w:r>
            <w:r w:rsidRPr="00AD706C">
              <w:t>) THEN R ELSE N/A</w:t>
            </w:r>
          </w:p>
        </w:tc>
      </w:tr>
      <w:tr w:rsidR="0086610F" w:rsidRPr="00AD706C" w14:paraId="3824119A" w14:textId="77777777" w:rsidTr="00787C68">
        <w:trPr>
          <w:gridAfter w:val="1"/>
          <w:wAfter w:w="113" w:type="dxa"/>
          <w:cantSplit/>
          <w:trHeight w:val="204"/>
          <w:jc w:val="center"/>
        </w:trPr>
        <w:tc>
          <w:tcPr>
            <w:tcW w:w="14347" w:type="dxa"/>
            <w:gridSpan w:val="3"/>
          </w:tcPr>
          <w:p w14:paraId="7A94C3AF" w14:textId="77777777" w:rsidR="0086610F" w:rsidRPr="00AD706C" w:rsidRDefault="0086610F" w:rsidP="00B534DA">
            <w:pPr>
              <w:pStyle w:val="TAN"/>
            </w:pPr>
            <w:r w:rsidRPr="00AD706C">
              <w:t>C04er</w:t>
            </w:r>
            <w:r w:rsidRPr="00AD706C">
              <w:tab/>
              <w:t>IF (A.4.1-1/1 OR A.4.1-1/2 AND NOT ((A.4.1-3/2 OR A.4.1-3/3) AND NOT A.4.4-1/4)) AND (A.4.3-2/1 OR A.4.3-2/2) AND A.4.3-2/8 AND NOT (A.4.3-2/7 OR A.4.3-2/9</w:t>
            </w:r>
            <w:r w:rsidRPr="00AD706C">
              <w:rPr>
                <w:lang w:eastAsia="zh-CN"/>
              </w:rPr>
              <w:t xml:space="preserve"> OR A.4.3-2/18</w:t>
            </w:r>
            <w:r w:rsidRPr="00AD706C">
              <w:t>) THEN R ELSE N/A</w:t>
            </w:r>
          </w:p>
        </w:tc>
      </w:tr>
      <w:tr w:rsidR="0086610F" w:rsidRPr="00AD706C" w14:paraId="2F0DF0A9" w14:textId="77777777" w:rsidTr="00787C68">
        <w:trPr>
          <w:gridAfter w:val="1"/>
          <w:wAfter w:w="113" w:type="dxa"/>
          <w:cantSplit/>
          <w:trHeight w:val="204"/>
          <w:jc w:val="center"/>
        </w:trPr>
        <w:tc>
          <w:tcPr>
            <w:tcW w:w="14347" w:type="dxa"/>
            <w:gridSpan w:val="3"/>
          </w:tcPr>
          <w:p w14:paraId="5AC412B1" w14:textId="77777777" w:rsidR="0086610F" w:rsidRPr="00AD706C" w:rsidRDefault="0086610F" w:rsidP="00B534DA">
            <w:pPr>
              <w:pStyle w:val="TAN"/>
            </w:pPr>
            <w:r w:rsidRPr="00AD706C">
              <w:t>C05er</w:t>
            </w:r>
            <w:r w:rsidRPr="00AD706C">
              <w:tab/>
              <w:t>IF (A.4.1-1/1 OR A.4.1-1/2 AND NOT ((A.4.1-3/2 OR A.4.1-3/3) AND NOT A.4.4-1/4)) AND (A.4.3-2/1 OR A.4.3-2/2) AND (A.4.3-2/6 OR A.4.3-2/8) AND A.4.3-2/7 AND NOT (A.4.3-2/9</w:t>
            </w:r>
            <w:r w:rsidRPr="00AD706C">
              <w:rPr>
                <w:lang w:eastAsia="zh-CN"/>
              </w:rPr>
              <w:t xml:space="preserve"> OR A.4.3-2/18</w:t>
            </w:r>
            <w:r w:rsidRPr="00AD706C">
              <w:t>) THEN R ELSE N/A</w:t>
            </w:r>
          </w:p>
        </w:tc>
      </w:tr>
      <w:tr w:rsidR="0086610F" w:rsidRPr="00AD706C" w14:paraId="6C67F3A0" w14:textId="77777777" w:rsidTr="00787C68">
        <w:trPr>
          <w:gridAfter w:val="1"/>
          <w:wAfter w:w="113" w:type="dxa"/>
          <w:cantSplit/>
          <w:trHeight w:val="204"/>
          <w:jc w:val="center"/>
        </w:trPr>
        <w:tc>
          <w:tcPr>
            <w:tcW w:w="14347" w:type="dxa"/>
            <w:gridSpan w:val="3"/>
          </w:tcPr>
          <w:p w14:paraId="44D64D80" w14:textId="77777777" w:rsidR="0086610F" w:rsidRPr="00AD706C" w:rsidRDefault="0086610F" w:rsidP="00B534DA">
            <w:pPr>
              <w:pStyle w:val="TAN"/>
            </w:pPr>
            <w:r w:rsidRPr="00AD706C">
              <w:t>C06er</w:t>
            </w:r>
            <w:r w:rsidRPr="00AD706C">
              <w:tab/>
              <w:t xml:space="preserve">IF (A.4.1-1/1 OR A.4.1-1/2 AND NOT ((A.4.1-3/2 OR A.4.1-3/3) AND NOT A.4.4-1/4)) AND (A.4.3-2/1 OR A.4.3-2/2) AND A.4.3-2/6 AND NOT (A.4.3-2/7 OR A.4.3-2/8 OR A.4.3-2/9 </w:t>
            </w:r>
            <w:r w:rsidRPr="00AD706C">
              <w:rPr>
                <w:lang w:eastAsia="zh-CN"/>
              </w:rPr>
              <w:t>OR A.4.3-2/18</w:t>
            </w:r>
            <w:r w:rsidRPr="00AD706C">
              <w:t>) AND A.4.3-2/3 THEN R ELSE N/A</w:t>
            </w:r>
          </w:p>
        </w:tc>
      </w:tr>
      <w:tr w:rsidR="0086610F" w:rsidRPr="00AD706C" w14:paraId="1B0E2345" w14:textId="77777777" w:rsidTr="00787C68">
        <w:trPr>
          <w:gridAfter w:val="1"/>
          <w:wAfter w:w="113" w:type="dxa"/>
          <w:cantSplit/>
          <w:trHeight w:val="204"/>
          <w:jc w:val="center"/>
        </w:trPr>
        <w:tc>
          <w:tcPr>
            <w:tcW w:w="14347" w:type="dxa"/>
            <w:gridSpan w:val="3"/>
          </w:tcPr>
          <w:p w14:paraId="6AFA2FF1" w14:textId="77777777" w:rsidR="0086610F" w:rsidRPr="00AD706C" w:rsidRDefault="0086610F" w:rsidP="00B534DA">
            <w:pPr>
              <w:pStyle w:val="TAN"/>
            </w:pPr>
            <w:r w:rsidRPr="00AD706C">
              <w:t>C07er</w:t>
            </w:r>
            <w:r w:rsidRPr="00AD706C">
              <w:tab/>
              <w:t>IF (A.4.1-1/1 OR A.4.1-1/2 AND NOT ((A.4.1-3/2 OR A.4.1-3/3) AND NOT A.4.4-1/4)) AND (A.4.3-2/1 OR A.4.3-2/2) AND A.4.3-2/7 AND NOT (A.4.3-2/6 OR A.4.3-2/8 OR A.4.3-2/9</w:t>
            </w:r>
            <w:r w:rsidRPr="00AD706C">
              <w:rPr>
                <w:lang w:eastAsia="zh-CN"/>
              </w:rPr>
              <w:t xml:space="preserve"> OR A.4.3-2/18</w:t>
            </w:r>
            <w:r w:rsidRPr="00AD706C">
              <w:t>) AND A.4.3-2/3 THEN R ELSE N/A</w:t>
            </w:r>
          </w:p>
        </w:tc>
      </w:tr>
      <w:tr w:rsidR="0086610F" w:rsidRPr="00AD706C" w14:paraId="2976BCF6" w14:textId="77777777" w:rsidTr="00787C68">
        <w:trPr>
          <w:gridAfter w:val="1"/>
          <w:wAfter w:w="113" w:type="dxa"/>
          <w:cantSplit/>
          <w:trHeight w:val="204"/>
          <w:jc w:val="center"/>
        </w:trPr>
        <w:tc>
          <w:tcPr>
            <w:tcW w:w="14347" w:type="dxa"/>
            <w:gridSpan w:val="3"/>
          </w:tcPr>
          <w:p w14:paraId="086BC524" w14:textId="77777777" w:rsidR="0086610F" w:rsidRPr="00AD706C" w:rsidRDefault="0086610F" w:rsidP="00B534DA">
            <w:pPr>
              <w:pStyle w:val="TAN"/>
            </w:pPr>
            <w:r w:rsidRPr="00AD706C">
              <w:t>C08er</w:t>
            </w:r>
            <w:r w:rsidRPr="00AD706C">
              <w:tab/>
              <w:t xml:space="preserve">IF (A.4.1-1/1 OR A.4.1-1/2 AND NOT ((A.4.1-3/2 OR A.4.1-3/3) AND NOT A.4.4-1/4)) AND (A.4.3-2/1 OR A.4.3-2/2) AND A.4.3-2/9 AND NOT (A.4.3-2/6 OR A.4.3-2/7 OR A.4.3-2/8 </w:t>
            </w:r>
            <w:r w:rsidRPr="00AD706C">
              <w:rPr>
                <w:lang w:eastAsia="zh-CN"/>
              </w:rPr>
              <w:t>OR A.4.3-2/18</w:t>
            </w:r>
            <w:r w:rsidRPr="00AD706C">
              <w:t>) AND A.4.3-2/3 THEN R ELSE N/A</w:t>
            </w:r>
          </w:p>
        </w:tc>
      </w:tr>
      <w:tr w:rsidR="0086610F" w:rsidRPr="00AD706C" w14:paraId="575CA50C" w14:textId="77777777" w:rsidTr="00787C68">
        <w:trPr>
          <w:gridAfter w:val="1"/>
          <w:wAfter w:w="113" w:type="dxa"/>
          <w:cantSplit/>
          <w:trHeight w:val="204"/>
          <w:jc w:val="center"/>
        </w:trPr>
        <w:tc>
          <w:tcPr>
            <w:tcW w:w="14347" w:type="dxa"/>
            <w:gridSpan w:val="3"/>
          </w:tcPr>
          <w:p w14:paraId="4B3BFCC3" w14:textId="77777777" w:rsidR="0086610F" w:rsidRPr="00AD706C" w:rsidRDefault="0086610F" w:rsidP="00B534DA">
            <w:pPr>
              <w:pStyle w:val="TAN"/>
            </w:pPr>
            <w:r w:rsidRPr="00AD706C">
              <w:t>C09er</w:t>
            </w:r>
            <w:r w:rsidRPr="00AD706C">
              <w:tab/>
              <w:t>IF (A.4.1-1/1 OR A.4.1-1/2 AND NOT ((A.4.1-3/2 OR A.4.1-3/3) AND NOT A.4.4-1/4)) AND (A.4.3-2/1 OR A.4.3-2/2) AND A.4.3-2/8 AND NOT (A.4.3-2/7 OR A.4.3-2/9</w:t>
            </w:r>
            <w:r w:rsidRPr="00AD706C">
              <w:rPr>
                <w:lang w:eastAsia="zh-CN"/>
              </w:rPr>
              <w:t xml:space="preserve"> OR A.4.3-2/18</w:t>
            </w:r>
            <w:r w:rsidRPr="00AD706C">
              <w:t>) AND A.4.3-2/3 THEN R ELSE N/A</w:t>
            </w:r>
          </w:p>
        </w:tc>
      </w:tr>
      <w:tr w:rsidR="0086610F" w:rsidRPr="00AD706C" w14:paraId="35E6C233" w14:textId="77777777" w:rsidTr="00787C68">
        <w:trPr>
          <w:gridAfter w:val="1"/>
          <w:wAfter w:w="113" w:type="dxa"/>
          <w:cantSplit/>
          <w:trHeight w:val="204"/>
          <w:jc w:val="center"/>
        </w:trPr>
        <w:tc>
          <w:tcPr>
            <w:tcW w:w="14347" w:type="dxa"/>
            <w:gridSpan w:val="3"/>
          </w:tcPr>
          <w:p w14:paraId="18349FE5" w14:textId="77777777" w:rsidR="0086610F" w:rsidRPr="00AD706C" w:rsidRDefault="0086610F" w:rsidP="00B534DA">
            <w:pPr>
              <w:pStyle w:val="TAN"/>
            </w:pPr>
            <w:r w:rsidRPr="00AD706C">
              <w:t>C10er</w:t>
            </w:r>
            <w:r w:rsidRPr="00AD706C">
              <w:tab/>
              <w:t>IF (A.4.1-1/1 OR A.4.1-1/2 AND NOT ((A.4.1-3/2 OR A.4.1-3/3) AND NOT A.4.4-1/4)) AND (A.4.3-2/1 OR A.4.3-2/2) AND (A.4.3-2/6 OR A.4.3-2/8) AND A.4.3-2/7 AND NOT (A.4.3-2/9</w:t>
            </w:r>
            <w:r w:rsidRPr="00AD706C">
              <w:rPr>
                <w:lang w:eastAsia="zh-CN"/>
              </w:rPr>
              <w:t xml:space="preserve"> OR A.4.3-2/18</w:t>
            </w:r>
            <w:r w:rsidRPr="00AD706C">
              <w:t>) AND A.4.3-2/3 THEN R ELSE N/A</w:t>
            </w:r>
          </w:p>
        </w:tc>
      </w:tr>
      <w:tr w:rsidR="0086610F" w:rsidRPr="00AD706C" w14:paraId="66F15F1D" w14:textId="77777777" w:rsidTr="00787C68">
        <w:trPr>
          <w:gridAfter w:val="1"/>
          <w:wAfter w:w="113" w:type="dxa"/>
          <w:cantSplit/>
          <w:trHeight w:val="204"/>
          <w:jc w:val="center"/>
        </w:trPr>
        <w:tc>
          <w:tcPr>
            <w:tcW w:w="14347" w:type="dxa"/>
            <w:gridSpan w:val="3"/>
          </w:tcPr>
          <w:p w14:paraId="70B4E63B" w14:textId="77777777" w:rsidR="0086610F" w:rsidRPr="00AD706C" w:rsidRDefault="0086610F" w:rsidP="00B534DA">
            <w:pPr>
              <w:pStyle w:val="TAN"/>
            </w:pPr>
            <w:r w:rsidRPr="00AD706C">
              <w:t>C11er</w:t>
            </w:r>
            <w:r w:rsidRPr="00AD706C">
              <w:tab/>
              <w:t>IF A.4.1-1/1 AND A.4.3-2/5 AND A.4.3-4/3 THEN R ELSE N/A</w:t>
            </w:r>
          </w:p>
        </w:tc>
      </w:tr>
      <w:tr w:rsidR="0086610F" w:rsidRPr="00AD706C" w14:paraId="6B15B45D" w14:textId="77777777" w:rsidTr="00787C68">
        <w:trPr>
          <w:gridAfter w:val="1"/>
          <w:wAfter w:w="113" w:type="dxa"/>
          <w:cantSplit/>
          <w:trHeight w:val="204"/>
          <w:jc w:val="center"/>
        </w:trPr>
        <w:tc>
          <w:tcPr>
            <w:tcW w:w="14347" w:type="dxa"/>
            <w:gridSpan w:val="3"/>
          </w:tcPr>
          <w:p w14:paraId="54DADB23" w14:textId="77777777" w:rsidR="0086610F" w:rsidRPr="00AD706C" w:rsidRDefault="0086610F" w:rsidP="00B534DA">
            <w:pPr>
              <w:pStyle w:val="TAN"/>
            </w:pPr>
            <w:r w:rsidRPr="00AD706C">
              <w:t>C12er</w:t>
            </w:r>
            <w:r w:rsidRPr="00AD706C">
              <w:tab/>
              <w:t>IF A.4.1-1/2 AND A.4.3-2/5 AND A.4.3-4/3 THEN R ELSE N/A</w:t>
            </w:r>
          </w:p>
        </w:tc>
      </w:tr>
      <w:tr w:rsidR="0086610F" w:rsidRPr="00AD706C" w14:paraId="5883ACBE" w14:textId="77777777" w:rsidTr="00787C68">
        <w:trPr>
          <w:gridAfter w:val="1"/>
          <w:wAfter w:w="113" w:type="dxa"/>
          <w:cantSplit/>
          <w:trHeight w:val="204"/>
          <w:jc w:val="center"/>
        </w:trPr>
        <w:tc>
          <w:tcPr>
            <w:tcW w:w="14347" w:type="dxa"/>
            <w:gridSpan w:val="3"/>
          </w:tcPr>
          <w:p w14:paraId="3AB54E25" w14:textId="77777777" w:rsidR="0086610F" w:rsidRPr="00AD706C" w:rsidRDefault="0086610F" w:rsidP="00B534DA">
            <w:pPr>
              <w:pStyle w:val="TAN"/>
            </w:pPr>
            <w:r w:rsidRPr="00AD706C">
              <w:t>C13er</w:t>
            </w:r>
            <w:r w:rsidRPr="00AD706C">
              <w:tab/>
              <w:t>IF A.4.1-1/1 AND A.4.3-2/4 THEN R ELSE N/A</w:t>
            </w:r>
          </w:p>
        </w:tc>
      </w:tr>
      <w:tr w:rsidR="0086610F" w:rsidRPr="00AD706C" w14:paraId="27E2819E" w14:textId="77777777" w:rsidTr="00787C68">
        <w:trPr>
          <w:gridAfter w:val="1"/>
          <w:wAfter w:w="113" w:type="dxa"/>
          <w:cantSplit/>
          <w:trHeight w:val="204"/>
          <w:jc w:val="center"/>
        </w:trPr>
        <w:tc>
          <w:tcPr>
            <w:tcW w:w="14347" w:type="dxa"/>
            <w:gridSpan w:val="3"/>
          </w:tcPr>
          <w:p w14:paraId="4E86E3EB" w14:textId="77777777" w:rsidR="0086610F" w:rsidRPr="00AD706C" w:rsidRDefault="0086610F" w:rsidP="00B534DA">
            <w:pPr>
              <w:pStyle w:val="TAN"/>
            </w:pPr>
            <w:r w:rsidRPr="00AD706C">
              <w:t>C14er</w:t>
            </w:r>
            <w:r w:rsidRPr="00AD706C">
              <w:tab/>
              <w:t>IF A.4.1-1/2 AND A.4.3-2/4 THEN R ELSE N/A</w:t>
            </w:r>
          </w:p>
        </w:tc>
      </w:tr>
      <w:tr w:rsidR="0086610F" w:rsidRPr="00AD706C" w14:paraId="2B56F6E5" w14:textId="77777777" w:rsidTr="00787C68">
        <w:trPr>
          <w:gridAfter w:val="1"/>
          <w:wAfter w:w="113" w:type="dxa"/>
          <w:cantSplit/>
          <w:trHeight w:val="204"/>
          <w:jc w:val="center"/>
        </w:trPr>
        <w:tc>
          <w:tcPr>
            <w:tcW w:w="14347" w:type="dxa"/>
            <w:gridSpan w:val="3"/>
          </w:tcPr>
          <w:p w14:paraId="37935CAC" w14:textId="77777777" w:rsidR="0086610F" w:rsidRPr="00AD706C" w:rsidRDefault="0086610F" w:rsidP="00B534DA">
            <w:pPr>
              <w:pStyle w:val="TAN"/>
            </w:pPr>
            <w:r w:rsidRPr="00AD706C">
              <w:t>C15er</w:t>
            </w:r>
            <w:r w:rsidRPr="00AD706C">
              <w:tab/>
              <w:t>IF A.4.1-1/1 AND A.4.3-2/15 THEN R ELSE N/A</w:t>
            </w:r>
          </w:p>
        </w:tc>
      </w:tr>
      <w:tr w:rsidR="0086610F" w:rsidRPr="00AD706C" w14:paraId="3F893450" w14:textId="77777777" w:rsidTr="00787C68">
        <w:trPr>
          <w:gridAfter w:val="1"/>
          <w:wAfter w:w="113" w:type="dxa"/>
          <w:cantSplit/>
          <w:trHeight w:val="204"/>
          <w:jc w:val="center"/>
        </w:trPr>
        <w:tc>
          <w:tcPr>
            <w:tcW w:w="14347" w:type="dxa"/>
            <w:gridSpan w:val="3"/>
          </w:tcPr>
          <w:p w14:paraId="424A82D0" w14:textId="77777777" w:rsidR="0086610F" w:rsidRPr="00AD706C" w:rsidRDefault="0086610F" w:rsidP="00B534DA">
            <w:pPr>
              <w:pStyle w:val="TAN"/>
            </w:pPr>
            <w:r w:rsidRPr="00AD706C">
              <w:t>C16er</w:t>
            </w:r>
            <w:r w:rsidRPr="00AD706C">
              <w:tab/>
              <w:t>IF A.4.1-1/2 AND A.4.3-2/15 THEN R ELSE N/A</w:t>
            </w:r>
          </w:p>
        </w:tc>
      </w:tr>
      <w:tr w:rsidR="0086610F" w:rsidRPr="00AD706C" w14:paraId="1C8A27EE" w14:textId="77777777" w:rsidTr="00787C68">
        <w:trPr>
          <w:gridAfter w:val="1"/>
          <w:wAfter w:w="113" w:type="dxa"/>
          <w:cantSplit/>
          <w:trHeight w:val="204"/>
          <w:jc w:val="center"/>
        </w:trPr>
        <w:tc>
          <w:tcPr>
            <w:tcW w:w="14347" w:type="dxa"/>
            <w:gridSpan w:val="3"/>
          </w:tcPr>
          <w:p w14:paraId="0DA8B73C" w14:textId="77777777" w:rsidR="0086610F" w:rsidRPr="00AD706C" w:rsidRDefault="0086610F" w:rsidP="00B534DA">
            <w:pPr>
              <w:pStyle w:val="TAN"/>
            </w:pPr>
            <w:r w:rsidRPr="00AD706C">
              <w:t>C17er</w:t>
            </w:r>
            <w:r w:rsidRPr="00AD706C">
              <w:tab/>
              <w:t>IF A.4.1-1/1 AND A.4.3-2/4 AND A.4.3-2/17 THEN R ELSE N/A</w:t>
            </w:r>
          </w:p>
        </w:tc>
      </w:tr>
      <w:tr w:rsidR="0086610F" w:rsidRPr="00AD706C" w14:paraId="2B47002E" w14:textId="77777777" w:rsidTr="00787C68">
        <w:trPr>
          <w:gridAfter w:val="1"/>
          <w:wAfter w:w="113" w:type="dxa"/>
          <w:cantSplit/>
          <w:trHeight w:val="204"/>
          <w:jc w:val="center"/>
        </w:trPr>
        <w:tc>
          <w:tcPr>
            <w:tcW w:w="14347" w:type="dxa"/>
            <w:gridSpan w:val="3"/>
          </w:tcPr>
          <w:p w14:paraId="7B2A9299" w14:textId="77777777" w:rsidR="0086610F" w:rsidRPr="00AD706C" w:rsidRDefault="0086610F" w:rsidP="00B534DA">
            <w:pPr>
              <w:pStyle w:val="TAN"/>
            </w:pPr>
            <w:r w:rsidRPr="00AD706C">
              <w:t>C18er</w:t>
            </w:r>
            <w:r w:rsidRPr="00AD706C">
              <w:tab/>
              <w:t>IF A.4.1-1/2 AND A.4.3-2/4 AND A.4.3-2/17 THEN R ELSE N/A</w:t>
            </w:r>
          </w:p>
        </w:tc>
      </w:tr>
      <w:tr w:rsidR="0086610F" w:rsidRPr="00AD706C" w14:paraId="4044B251" w14:textId="77777777" w:rsidTr="00787C68">
        <w:trPr>
          <w:gridAfter w:val="1"/>
          <w:wAfter w:w="113" w:type="dxa"/>
          <w:cantSplit/>
          <w:trHeight w:val="204"/>
          <w:jc w:val="center"/>
        </w:trPr>
        <w:tc>
          <w:tcPr>
            <w:tcW w:w="14347" w:type="dxa"/>
            <w:gridSpan w:val="3"/>
          </w:tcPr>
          <w:p w14:paraId="5DDE9D48" w14:textId="77777777" w:rsidR="0086610F" w:rsidRPr="00AD706C" w:rsidRDefault="0086610F" w:rsidP="00B534DA">
            <w:pPr>
              <w:pStyle w:val="TAN"/>
              <w:rPr>
                <w:lang w:eastAsia="zh-CN"/>
              </w:rPr>
            </w:pPr>
            <w:r w:rsidRPr="00AD706C">
              <w:rPr>
                <w:lang w:eastAsia="zh-CN"/>
              </w:rPr>
              <w:t>C19er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86610F" w:rsidRPr="00AD706C" w14:paraId="22410254" w14:textId="77777777" w:rsidTr="00787C68">
        <w:trPr>
          <w:gridAfter w:val="1"/>
          <w:wAfter w:w="113" w:type="dxa"/>
          <w:cantSplit/>
          <w:trHeight w:val="204"/>
          <w:jc w:val="center"/>
        </w:trPr>
        <w:tc>
          <w:tcPr>
            <w:tcW w:w="14347" w:type="dxa"/>
            <w:gridSpan w:val="3"/>
          </w:tcPr>
          <w:p w14:paraId="26799B21" w14:textId="77777777" w:rsidR="0086610F" w:rsidRPr="00AD706C" w:rsidRDefault="0086610F" w:rsidP="00B534DA">
            <w:pPr>
              <w:pStyle w:val="TAN"/>
              <w:rPr>
                <w:lang w:eastAsia="zh-CN"/>
              </w:rPr>
            </w:pPr>
            <w:r w:rsidRPr="00AD706C">
              <w:rPr>
                <w:lang w:eastAsia="zh-CN"/>
              </w:rPr>
              <w:t>C20er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THEN R ELSE N/A</w:t>
            </w:r>
          </w:p>
        </w:tc>
      </w:tr>
      <w:tr w:rsidR="0086610F" w:rsidRPr="00AD706C" w14:paraId="17FBDF1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30312FA" w14:textId="77777777" w:rsidR="0086610F" w:rsidRPr="00AD706C" w:rsidRDefault="0086610F" w:rsidP="00B534DA">
            <w:pPr>
              <w:pStyle w:val="TAN"/>
              <w:rPr>
                <w:lang w:eastAsia="zh-CN"/>
              </w:rPr>
            </w:pPr>
            <w:r w:rsidRPr="00AD706C">
              <w:rPr>
                <w:lang w:eastAsia="zh-CN"/>
              </w:rPr>
              <w:t>C21er</w:t>
            </w:r>
            <w:r w:rsidRPr="00AD706C">
              <w:rPr>
                <w:lang w:eastAsia="zh-CN"/>
              </w:rPr>
              <w:tab/>
              <w:t xml:space="preserve">IF A.4.1-1/1 AND A.4.3-2/5 AND A.4.3-4/3 AND A.4.4-2/1 </w:t>
            </w:r>
            <w:r w:rsidRPr="00AD706C">
              <w:t xml:space="preserve">AND [11] A.4.5-3a/15 </w:t>
            </w:r>
            <w:r w:rsidRPr="00AD706C">
              <w:rPr>
                <w:lang w:eastAsia="zh-CN"/>
              </w:rPr>
              <w:t>THEN R ELSE N/A</w:t>
            </w:r>
          </w:p>
        </w:tc>
      </w:tr>
      <w:tr w:rsidR="0086610F" w:rsidRPr="00AD706C" w14:paraId="7653681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4A9EF70" w14:textId="77777777" w:rsidR="0086610F" w:rsidRPr="00AD706C" w:rsidRDefault="0086610F" w:rsidP="00B534DA">
            <w:pPr>
              <w:pStyle w:val="TAN"/>
              <w:rPr>
                <w:lang w:eastAsia="zh-CN"/>
              </w:rPr>
            </w:pPr>
            <w:r w:rsidRPr="00AD706C">
              <w:rPr>
                <w:lang w:eastAsia="zh-CN"/>
              </w:rPr>
              <w:t>C22er</w:t>
            </w:r>
            <w:r w:rsidRPr="00AD706C">
              <w:rPr>
                <w:lang w:eastAsia="zh-CN"/>
              </w:rPr>
              <w:tab/>
              <w:t xml:space="preserve">IF A.4.1-1/2 AND A.4.3-2/5 AND A.4.3-4/3 AND A.4.4-2/1 AND A.4.4-2/2 </w:t>
            </w:r>
            <w:r w:rsidRPr="00AD706C">
              <w:t xml:space="preserve">AND [11] A.4.5-3a/15 </w:t>
            </w:r>
            <w:r w:rsidRPr="00AD706C">
              <w:rPr>
                <w:lang w:eastAsia="zh-CN"/>
              </w:rPr>
              <w:t>THEN R ELSE N/A</w:t>
            </w:r>
          </w:p>
        </w:tc>
      </w:tr>
      <w:tr w:rsidR="0086610F" w:rsidRPr="00AD706C" w14:paraId="129D748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8CE04DC" w14:textId="77777777" w:rsidR="0086610F" w:rsidRPr="00AD706C" w:rsidRDefault="0086610F" w:rsidP="00B534DA">
            <w:pPr>
              <w:pStyle w:val="TAN"/>
              <w:rPr>
                <w:lang w:eastAsia="zh-CN"/>
              </w:rPr>
            </w:pPr>
            <w:r w:rsidRPr="00AD706C">
              <w:rPr>
                <w:lang w:eastAsia="zh-CN"/>
              </w:rPr>
              <w:t>C23er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AND A.4.3-2/3 THEN R ELSE N/A</w:t>
            </w:r>
          </w:p>
        </w:tc>
      </w:tr>
      <w:tr w:rsidR="0086610F" w:rsidRPr="00AD706C" w14:paraId="36F345A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D8BCAE3" w14:textId="77777777" w:rsidR="0086610F" w:rsidRPr="00AD706C" w:rsidRDefault="0086610F" w:rsidP="00B534DA">
            <w:pPr>
              <w:pStyle w:val="TAN"/>
              <w:rPr>
                <w:lang w:eastAsia="zh-CN"/>
              </w:rPr>
            </w:pPr>
            <w:r w:rsidRPr="00AD706C">
              <w:rPr>
                <w:lang w:eastAsia="zh-CN"/>
              </w:rPr>
              <w:t>C24er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AND A.4.3-2/3 THEN R ELSE N/A</w:t>
            </w:r>
          </w:p>
        </w:tc>
      </w:tr>
      <w:tr w:rsidR="0086610F" w:rsidRPr="00AD706C" w14:paraId="2704FE5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DC2D8D4" w14:textId="77777777" w:rsidR="0086610F" w:rsidRPr="00AD706C" w:rsidRDefault="0086610F" w:rsidP="00B534DA">
            <w:pPr>
              <w:pStyle w:val="TAN"/>
              <w:rPr>
                <w:lang w:eastAsia="zh-CN"/>
              </w:rPr>
            </w:pPr>
            <w:r w:rsidRPr="00AD706C">
              <w:t>C25er</w:t>
            </w:r>
            <w:r w:rsidRPr="00AD706C">
              <w:tab/>
              <w:t>IF A.4.1-1/1 AND A.4.3-2/5 AND A.4.3-4/3 AND [11] A.4.5-3a/15 THEN R ELSE N/A</w:t>
            </w:r>
          </w:p>
        </w:tc>
      </w:tr>
      <w:tr w:rsidR="0086610F" w:rsidRPr="00AD706C" w14:paraId="3326EB9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59EAB86" w14:textId="77777777" w:rsidR="0086610F" w:rsidRPr="00AD706C" w:rsidRDefault="0086610F" w:rsidP="00B534DA">
            <w:pPr>
              <w:pStyle w:val="TAN"/>
              <w:rPr>
                <w:lang w:eastAsia="zh-CN"/>
              </w:rPr>
            </w:pPr>
            <w:r w:rsidRPr="00AD706C">
              <w:t>C26er</w:t>
            </w:r>
            <w:r w:rsidRPr="00AD706C">
              <w:tab/>
              <w:t>IF A.4.1-1/2 AND A.4.3-2/5 AND A.4.3-4/3 AND [11] A.4.5-3a/15 THEN R ELSE N/A</w:t>
            </w:r>
          </w:p>
        </w:tc>
      </w:tr>
      <w:tr w:rsidR="0086610F" w:rsidRPr="00AD706C" w14:paraId="611AFAD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7285392" w14:textId="77777777" w:rsidR="0086610F" w:rsidRPr="00AD706C" w:rsidRDefault="0086610F" w:rsidP="00B534DA">
            <w:pPr>
              <w:pStyle w:val="TAN"/>
            </w:pPr>
            <w:r w:rsidRPr="00AD706C">
              <w:t>C27er</w:t>
            </w:r>
            <w:r w:rsidRPr="00AD706C">
              <w:tab/>
              <w:t>IF A.4.1-1/1 AND A.4.3-2/19 THEN R ELSE N/A</w:t>
            </w:r>
          </w:p>
        </w:tc>
      </w:tr>
      <w:tr w:rsidR="0086610F" w:rsidRPr="00AD706C" w14:paraId="4A29C12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3157B58" w14:textId="77777777" w:rsidR="0086610F" w:rsidRPr="00AD706C" w:rsidRDefault="0086610F" w:rsidP="00B534DA">
            <w:pPr>
              <w:pStyle w:val="TAN"/>
            </w:pPr>
            <w:r w:rsidRPr="00AD706C">
              <w:t>C28er</w:t>
            </w:r>
            <w:r w:rsidRPr="00AD706C">
              <w:tab/>
              <w:t>IF A.4.1-1/2 AND A.4.3-2/19 THEN R ELSE N/A</w:t>
            </w:r>
          </w:p>
        </w:tc>
      </w:tr>
      <w:tr w:rsidR="0086610F" w:rsidRPr="00AD706C" w14:paraId="1C00644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EE2C084" w14:textId="77777777" w:rsidR="0086610F" w:rsidRPr="00AD706C" w:rsidRDefault="0086610F" w:rsidP="00B534DA">
            <w:pPr>
              <w:pStyle w:val="TAN"/>
            </w:pPr>
            <w:r w:rsidRPr="00AD706C">
              <w:t>C29er</w:t>
            </w:r>
            <w:r w:rsidRPr="00AD706C">
              <w:tab/>
              <w:t>IF (A.4.1-1/1 OR A.4.1-1/2 AND NOT ((A.4.1-3/2 OR A.4.1-3/3) AND NOT A.4.4-1/4)) AND (A.4.3-2/1 OR A.4.3-2/2) AND (A.4.3-2/6 OR A.4.3-2/8) AND A.4.3-2/9 AND NOT (A.4.3-2/7</w:t>
            </w:r>
            <w:r w:rsidRPr="00AD706C">
              <w:rPr>
                <w:lang w:eastAsia="zh-CN"/>
              </w:rPr>
              <w:t xml:space="preserve"> OR A.4.3-2/18</w:t>
            </w:r>
            <w:r w:rsidRPr="00AD706C">
              <w:t>) THEN R ELSE N/A</w:t>
            </w:r>
          </w:p>
        </w:tc>
      </w:tr>
      <w:tr w:rsidR="0086610F" w:rsidRPr="00AD706C" w14:paraId="3EDCDAA7"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6135626" w14:textId="77777777" w:rsidR="0086610F" w:rsidRPr="00AD706C" w:rsidRDefault="0086610F" w:rsidP="00B534DA">
            <w:pPr>
              <w:pStyle w:val="TAN"/>
            </w:pPr>
            <w:r w:rsidRPr="00AD706C">
              <w:lastRenderedPageBreak/>
              <w:t>C30er</w:t>
            </w:r>
            <w:r w:rsidRPr="00AD706C">
              <w:tab/>
              <w:t>IF (A.4.1-1/1 OR A.4.1-1/2 AND NOT ((A.4.1-3/2 OR A.4.1-3/3) AND NOT A.4.4-1/4)) AND (A.4.3-2/1 OR A.4.3-2/2) AND (A.4.3-2/6 OR A.4.3-2/8) AND A.4.3-2/9 AND NOT (A.4.3-2/7</w:t>
            </w:r>
            <w:r w:rsidRPr="00AD706C">
              <w:rPr>
                <w:lang w:eastAsia="zh-CN"/>
              </w:rPr>
              <w:t xml:space="preserve"> OR A.4.3-2/18</w:t>
            </w:r>
            <w:r w:rsidRPr="00AD706C">
              <w:t>) AND A.4.3-2/3 THEN R ELSE N/A</w:t>
            </w:r>
          </w:p>
        </w:tc>
      </w:tr>
      <w:tr w:rsidR="0086610F" w:rsidRPr="00AD706C" w14:paraId="2598959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9BD1342" w14:textId="77777777" w:rsidR="0086610F" w:rsidRPr="00AD706C" w:rsidRDefault="0086610F" w:rsidP="00B534DA">
            <w:pPr>
              <w:pStyle w:val="TAN"/>
            </w:pPr>
            <w:r w:rsidRPr="00AD706C">
              <w:t>C31er</w:t>
            </w:r>
            <w:r w:rsidRPr="00AD706C">
              <w:tab/>
              <w:t>IF (A.4.1-1/1 OR A.4.1-1/2) AND A.4.3-2/20 THEN R ELSE N/A</w:t>
            </w:r>
          </w:p>
        </w:tc>
      </w:tr>
      <w:tr w:rsidR="0086610F" w:rsidRPr="00AD706C" w14:paraId="27754A2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9B031D9" w14:textId="77777777" w:rsidR="0086610F" w:rsidRPr="00AD706C" w:rsidRDefault="0086610F" w:rsidP="00B534DA">
            <w:pPr>
              <w:keepNext/>
              <w:keepLines/>
              <w:spacing w:after="0"/>
              <w:ind w:left="851" w:hanging="851"/>
              <w:rPr>
                <w:rFonts w:ascii="Arial" w:hAnsi="Arial"/>
                <w:sz w:val="18"/>
                <w:lang w:eastAsia="x-none"/>
              </w:rPr>
            </w:pPr>
            <w:r w:rsidRPr="00AD706C">
              <w:rPr>
                <w:rFonts w:ascii="Arial" w:hAnsi="Arial"/>
                <w:sz w:val="18"/>
                <w:lang w:eastAsia="zh-CN"/>
              </w:rPr>
              <w:t>C32er</w:t>
            </w:r>
            <w:r w:rsidRPr="00AD706C">
              <w:rPr>
                <w:rFonts w:ascii="Arial" w:hAnsi="Arial"/>
                <w:sz w:val="18"/>
                <w:lang w:eastAsia="x-none"/>
              </w:rPr>
              <w:tab/>
              <w:t>IF (A.4.1-1/1 OR A.4.1-1/2</w:t>
            </w:r>
            <w:r w:rsidRPr="00AD706C">
              <w:t xml:space="preserve"> </w:t>
            </w:r>
            <w:r w:rsidRPr="00AD706C">
              <w:rPr>
                <w:rFonts w:ascii="Arial" w:hAnsi="Arial" w:cs="Arial"/>
                <w:sz w:val="18"/>
                <w:szCs w:val="18"/>
              </w:rPr>
              <w:t>AND NOT ((A.4.1-3/2 OR A.4.1-3/3) AND NOT A.4.4-1/4)</w:t>
            </w:r>
            <w:r w:rsidRPr="00AD706C">
              <w:rPr>
                <w:rFonts w:ascii="Arial" w:hAnsi="Arial"/>
                <w:sz w:val="18"/>
                <w:lang w:eastAsia="x-none"/>
              </w:rPr>
              <w:t>) AND (A.4.3-2/1 OR A.4.3-2/2) AND (A.4.3-2/6 OR A.4.3-2/8) AND A.4.3-2/7 AND A.4.3-2/</w:t>
            </w:r>
            <w:r w:rsidRPr="00AD706C">
              <w:rPr>
                <w:rFonts w:ascii="Arial" w:hAnsi="Arial"/>
                <w:sz w:val="18"/>
                <w:lang w:eastAsia="zh-CN"/>
              </w:rPr>
              <w:t>18</w:t>
            </w:r>
            <w:r w:rsidRPr="00AD706C">
              <w:rPr>
                <w:rFonts w:ascii="Arial" w:hAnsi="Arial"/>
                <w:sz w:val="18"/>
                <w:lang w:eastAsia="x-none"/>
              </w:rPr>
              <w:t xml:space="preserve"> AND NOT A.4.3-2/9 THEN R ELSE N/A</w:t>
            </w:r>
          </w:p>
        </w:tc>
      </w:tr>
      <w:tr w:rsidR="0086610F" w:rsidRPr="00AD706C" w14:paraId="15582C6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9AB2285" w14:textId="77777777" w:rsidR="0086610F" w:rsidRPr="00AD706C" w:rsidRDefault="0086610F" w:rsidP="00B534DA">
            <w:pPr>
              <w:keepNext/>
              <w:keepLines/>
              <w:spacing w:after="0"/>
              <w:ind w:left="851" w:hanging="851"/>
              <w:rPr>
                <w:rFonts w:ascii="Arial" w:hAnsi="Arial"/>
                <w:sz w:val="18"/>
                <w:lang w:eastAsia="x-none"/>
              </w:rPr>
            </w:pPr>
            <w:r w:rsidRPr="00AD706C">
              <w:rPr>
                <w:rFonts w:ascii="Arial" w:hAnsi="Arial"/>
                <w:sz w:val="18"/>
                <w:lang w:eastAsia="x-none"/>
              </w:rPr>
              <w:t>C33er</w:t>
            </w:r>
            <w:r w:rsidRPr="00AD706C">
              <w:rPr>
                <w:rFonts w:ascii="Arial" w:hAnsi="Arial"/>
                <w:sz w:val="18"/>
                <w:lang w:eastAsia="x-none"/>
              </w:rPr>
              <w:tab/>
              <w:t>IF (A.4.1-1/1 OR A.4.1-1/2</w:t>
            </w:r>
            <w:r w:rsidRPr="00AD706C">
              <w:t xml:space="preserve"> </w:t>
            </w:r>
            <w:r w:rsidRPr="00AD706C">
              <w:rPr>
                <w:rFonts w:ascii="Arial" w:hAnsi="Arial"/>
                <w:sz w:val="18"/>
                <w:lang w:eastAsia="x-none"/>
              </w:rPr>
              <w:t xml:space="preserve">AND NOT ((A.4.1-3/2 OR A.4.1-3/3) AND NOT A.4.4-1/4)) AND (A.4.3-2/1 OR A.4.3-2/2) AND (A.4.3-2/6 OR A.4.3-2/8) AND A.4.3-2/7 </w:t>
            </w:r>
            <w:r w:rsidRPr="00AD706C">
              <w:rPr>
                <w:rFonts w:ascii="Arial" w:hAnsi="Arial"/>
                <w:sz w:val="18"/>
                <w:lang w:eastAsia="zh-CN"/>
              </w:rPr>
              <w:t xml:space="preserve">AND </w:t>
            </w:r>
            <w:r w:rsidRPr="00AD706C">
              <w:rPr>
                <w:rFonts w:ascii="Arial" w:hAnsi="Arial"/>
                <w:sz w:val="18"/>
                <w:lang w:eastAsia="x-none"/>
              </w:rPr>
              <w:t>A.4.3-2/</w:t>
            </w:r>
            <w:r w:rsidRPr="00AD706C">
              <w:rPr>
                <w:rFonts w:ascii="Arial" w:hAnsi="Arial"/>
                <w:sz w:val="18"/>
                <w:lang w:eastAsia="zh-CN"/>
              </w:rPr>
              <w:t>18</w:t>
            </w:r>
            <w:r w:rsidRPr="00AD706C">
              <w:rPr>
                <w:rFonts w:ascii="Arial" w:hAnsi="Arial"/>
                <w:sz w:val="18"/>
                <w:lang w:eastAsia="x-none"/>
              </w:rPr>
              <w:t xml:space="preserve"> AND NOT A.4.3-2/9 AND A.4.3-2/3 THEN R ELSE N/A</w:t>
            </w:r>
          </w:p>
        </w:tc>
      </w:tr>
      <w:tr w:rsidR="0086610F" w:rsidRPr="00AD706C" w14:paraId="70C5914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2ACF87C" w14:textId="77777777" w:rsidR="0086610F" w:rsidRPr="00AD706C" w:rsidRDefault="0086610F" w:rsidP="00B534DA">
            <w:pPr>
              <w:pStyle w:val="TAN"/>
            </w:pPr>
            <w:r w:rsidRPr="00AD706C">
              <w:t>C34er</w:t>
            </w:r>
            <w:r w:rsidRPr="00AD706C">
              <w:tab/>
              <w:t>IF (A.4.1-1/1 OR A.4.1-1/2 AND NOT ((A.4.1-3/2 OR A.4.1-3/3) AND NOT A.4.4-1/4)) AND ((A.4.3-2/1 AND NOT A.4.3-2/24) OR (A.4.3-2/2 AND NOT A.4.3-2/25)) AND A.4.3-2/6 AND NOT (A.4.3-2/7 OR A.4.3-2/8 OR A.4.3-2/9</w:t>
            </w:r>
            <w:r w:rsidRPr="00AD706C">
              <w:rPr>
                <w:lang w:eastAsia="zh-CN"/>
              </w:rPr>
              <w:t xml:space="preserve"> OR A.4.3-2/18</w:t>
            </w:r>
            <w:r w:rsidRPr="00AD706C">
              <w:t>) THEN R ELSE N/A</w:t>
            </w:r>
          </w:p>
        </w:tc>
      </w:tr>
      <w:tr w:rsidR="0086610F" w:rsidRPr="00AD706C" w14:paraId="281F4AB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664124F" w14:textId="77777777" w:rsidR="0086610F" w:rsidRPr="00AD706C" w:rsidRDefault="0086610F" w:rsidP="00B534DA">
            <w:pPr>
              <w:pStyle w:val="TAN"/>
            </w:pPr>
            <w:r w:rsidRPr="00AD706C">
              <w:t>C35er</w:t>
            </w:r>
            <w:r w:rsidRPr="00AD706C">
              <w:tab/>
              <w:t>IF (A.4.1-1/1 OR A.4.1-1/2 AND NOT ((A.4.1-3/2 OR A.4.1-3/3) AND NOT A.4.4-1/4)) AND ((A.4.3-2/1 AND NOT A.4.3-2/24) OR (A.4.3-2/2 AND NOT A.4.3-2/25)) AND A.4.3-2/7 AND NOT (A.4.3-2/6 OR A.4.3-2/8 OR A.4.3-2/9</w:t>
            </w:r>
            <w:r w:rsidRPr="00AD706C">
              <w:rPr>
                <w:lang w:eastAsia="zh-CN"/>
              </w:rPr>
              <w:t xml:space="preserve"> OR A.4.3-2/18</w:t>
            </w:r>
            <w:r w:rsidRPr="00AD706C">
              <w:t>) THEN R ELSE N/A</w:t>
            </w:r>
          </w:p>
        </w:tc>
      </w:tr>
      <w:tr w:rsidR="0086610F" w:rsidRPr="00AD706C" w14:paraId="4EF0BD9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38275DF" w14:textId="77777777" w:rsidR="0086610F" w:rsidRPr="00AD706C" w:rsidRDefault="0086610F" w:rsidP="00B534DA">
            <w:pPr>
              <w:pStyle w:val="TAN"/>
            </w:pPr>
            <w:r w:rsidRPr="00AD706C">
              <w:t>C36er</w:t>
            </w:r>
            <w:r w:rsidRPr="00AD706C">
              <w:tab/>
              <w:t>IF (A.4.1-1/1 OR A.4.1-1/2 AND NOT ((A.4.1-3/2 OR A.4.1-3/3) AND NOT A.4.4-1/4)) AND ((A.4.3-2/1 AND NOT A.4.3-2/24) OR (A.4.3-2/2 AND NOT A.4.3-2/25)) AND A.4.3-2/9 AND NOT (A.4.3-2/6 OR A.4.3-2/7 OR A.4.3-2/8</w:t>
            </w:r>
            <w:r w:rsidRPr="00AD706C">
              <w:rPr>
                <w:lang w:eastAsia="zh-CN"/>
              </w:rPr>
              <w:t xml:space="preserve"> OR A.4.3-2/18</w:t>
            </w:r>
            <w:r w:rsidRPr="00AD706C">
              <w:t>) THEN R ELSE N/A</w:t>
            </w:r>
          </w:p>
        </w:tc>
      </w:tr>
      <w:tr w:rsidR="0086610F" w:rsidRPr="00AD706C" w14:paraId="1056571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4A6DC19" w14:textId="77777777" w:rsidR="0086610F" w:rsidRPr="00AD706C" w:rsidRDefault="0086610F" w:rsidP="00B534DA">
            <w:pPr>
              <w:pStyle w:val="TAN"/>
            </w:pPr>
            <w:r w:rsidRPr="00AD706C">
              <w:t>C37er</w:t>
            </w:r>
            <w:r w:rsidRPr="00AD706C">
              <w:tab/>
              <w:t>IF (A.4.1-1/1 OR A.4.1-1/2 AND NOT ((A.4.1-3/2 OR A.4.1-3/3) AND NOT A.4.4-1/4)) AND ((A.4.3-2/1 AND NOT A.4.3-2/24) OR (A.4.3-2/2 AND NOT A.4.3-2/25)) AND A.4.3-2/8 AND NOT (A.4.3-2/7 OR A.4.3-2/9</w:t>
            </w:r>
            <w:r w:rsidRPr="00AD706C">
              <w:rPr>
                <w:lang w:eastAsia="zh-CN"/>
              </w:rPr>
              <w:t xml:space="preserve"> OR A.4.3-2/18</w:t>
            </w:r>
            <w:r w:rsidRPr="00AD706C">
              <w:t>) THEN R ELSE N/A</w:t>
            </w:r>
          </w:p>
        </w:tc>
      </w:tr>
      <w:tr w:rsidR="0086610F" w:rsidRPr="00AD706C" w14:paraId="31A4011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B56F28D" w14:textId="77777777" w:rsidR="0086610F" w:rsidRPr="00AD706C" w:rsidRDefault="0086610F" w:rsidP="00B534DA">
            <w:pPr>
              <w:pStyle w:val="TAN"/>
            </w:pPr>
            <w:r w:rsidRPr="00AD706C">
              <w:t>C38er</w:t>
            </w:r>
            <w:r w:rsidRPr="00AD706C">
              <w:tab/>
              <w:t>IF (A.4.1-1/1 OR A.4.1-1/2 AND NOT ((A.4.1-3/2 OR A.4.1-3/3) AND NOT A.4.4-1/4)) AND ((A.4.3-2/1 AND NOT A.4.3-2/24) OR (A.4.3-2/2 AND NOT A.4.3-2/25)) AND (A.4.3-2/6 OR A.4.3-2/8) AND A.4.3-2/7 AND NOT (A.4.3-2/9</w:t>
            </w:r>
            <w:r w:rsidRPr="00AD706C">
              <w:rPr>
                <w:lang w:eastAsia="zh-CN"/>
              </w:rPr>
              <w:t xml:space="preserve"> OR A.4.3-2/18</w:t>
            </w:r>
            <w:r w:rsidRPr="00AD706C">
              <w:t>) THEN R ELSE N/A</w:t>
            </w:r>
          </w:p>
        </w:tc>
      </w:tr>
      <w:tr w:rsidR="0086610F" w:rsidRPr="00AD706C" w14:paraId="216EE98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BCA781D" w14:textId="77777777" w:rsidR="0086610F" w:rsidRPr="00AD706C" w:rsidRDefault="0086610F" w:rsidP="00B534DA">
            <w:pPr>
              <w:pStyle w:val="TAN"/>
            </w:pPr>
            <w:r w:rsidRPr="00AD706C">
              <w:t>C39er</w:t>
            </w:r>
            <w:r w:rsidRPr="00AD706C">
              <w:tab/>
              <w:t>IF (A.4.1-1/1 OR A.4.1-1/2 AND NOT ((A.4.1-3/2 OR A.4.1-3/3) AND NOT A.4.4-1/4)) AND ((A.4.3-2/1 AND NOT A.4.3-2/24) OR (A.4.3-2/2 AND NOT A.4.3-2/25)) AND (A.4.3-2/6 OR A.4.3-2/8) AND A.4.3-2/9 AND NOT (A.4.3-2/7</w:t>
            </w:r>
            <w:r w:rsidRPr="00AD706C">
              <w:rPr>
                <w:lang w:eastAsia="zh-CN"/>
              </w:rPr>
              <w:t xml:space="preserve"> OR A.4.3-2/18</w:t>
            </w:r>
            <w:r w:rsidRPr="00AD706C">
              <w:t>) THEN R ELSE N/A</w:t>
            </w:r>
          </w:p>
        </w:tc>
      </w:tr>
      <w:tr w:rsidR="0086610F" w:rsidRPr="00AD706C" w14:paraId="714944A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70260D3" w14:textId="77777777" w:rsidR="0086610F" w:rsidRPr="00AD706C" w:rsidRDefault="0086610F" w:rsidP="00B534DA">
            <w:pPr>
              <w:pStyle w:val="TAN"/>
            </w:pPr>
            <w:r w:rsidRPr="00AD706C">
              <w:rPr>
                <w:lang w:eastAsia="zh-CN"/>
              </w:rPr>
              <w:t>C40er</w:t>
            </w:r>
            <w:r w:rsidRPr="00AD706C">
              <w:tab/>
              <w:t>IF (A.4.1-1/1 OR A.4.1-1/2 AND NOT ((A.4.1-3/2 OR A.4.1-3/3) AND NOT A.4.4-1/4)) AND ((A.4.3-2/1 AND NOT A.4.3-2/24) OR (A.4.3-2/2 AND NOT A.4.3-2/25))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86610F" w:rsidRPr="00AD706C" w14:paraId="43DE70D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2DAEDB8" w14:textId="77777777" w:rsidR="0086610F" w:rsidRPr="00AD706C" w:rsidRDefault="0086610F" w:rsidP="00B534DA">
            <w:pPr>
              <w:pStyle w:val="TAN"/>
            </w:pPr>
            <w:r w:rsidRPr="00AD706C">
              <w:rPr>
                <w:lang w:eastAsia="zh-CN"/>
              </w:rPr>
              <w:t>C41er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18</w:t>
            </w:r>
            <w:r w:rsidRPr="00AD706C">
              <w:t xml:space="preserve"> AND NOT (A.4.3-2/7 OR A.4.3-2/9) THEN R ELSE N/A</w:t>
            </w:r>
          </w:p>
        </w:tc>
      </w:tr>
      <w:tr w:rsidR="0086610F" w:rsidRPr="00AD706C" w14:paraId="5057B8A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79C4033" w14:textId="77777777" w:rsidR="0086610F" w:rsidRPr="00AD706C" w:rsidRDefault="0086610F" w:rsidP="00B534DA">
            <w:pPr>
              <w:pStyle w:val="TAN"/>
              <w:rPr>
                <w:lang w:eastAsia="zh-CN"/>
              </w:rPr>
            </w:pPr>
            <w:r w:rsidRPr="00AD706C">
              <w:rPr>
                <w:lang w:eastAsia="zh-CN"/>
              </w:rPr>
              <w:t>C42er</w:t>
            </w:r>
            <w:r w:rsidRPr="00AD706C">
              <w:tab/>
              <w:t>IF (A.4.1-1/1 OR A.4.1-1/2) AND A.4.3-2/21 THEN R ELSE N/A</w:t>
            </w:r>
          </w:p>
        </w:tc>
      </w:tr>
      <w:tr w:rsidR="0086610F" w:rsidRPr="00AD706C" w14:paraId="537EFAF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05477A6" w14:textId="77777777" w:rsidR="0086610F" w:rsidRPr="00AD706C" w:rsidRDefault="0086610F" w:rsidP="00B534DA">
            <w:pPr>
              <w:pStyle w:val="TAN"/>
              <w:rPr>
                <w:lang w:eastAsia="zh-CN"/>
              </w:rPr>
            </w:pPr>
            <w:r w:rsidRPr="00AD706C">
              <w:rPr>
                <w:lang w:eastAsia="zh-CN"/>
              </w:rPr>
              <w:t>C43er</w:t>
            </w:r>
            <w:r w:rsidRPr="00AD706C">
              <w:tab/>
              <w:t>IF (A.4.1-1/1 OR A.4.1-1/2) AND A.4.3-2/22 THEN R ELSE N/A</w:t>
            </w:r>
          </w:p>
        </w:tc>
      </w:tr>
      <w:tr w:rsidR="0086610F" w:rsidRPr="00AD706C" w14:paraId="588E9B6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96F9407" w14:textId="77777777" w:rsidR="0086610F" w:rsidRPr="00AD706C" w:rsidRDefault="0086610F" w:rsidP="00B534DA">
            <w:pPr>
              <w:pStyle w:val="TAN"/>
              <w:rPr>
                <w:lang w:eastAsia="zh-CN"/>
              </w:rPr>
            </w:pPr>
            <w:r w:rsidRPr="00AD706C">
              <w:t>C44er</w:t>
            </w:r>
            <w:r w:rsidRPr="00AD706C">
              <w:tab/>
              <w:t>IF A.4.1-1/1 AND A.4.1-3/1 AND A.4.3-2/4 THEN R ELSE N/A</w:t>
            </w:r>
          </w:p>
        </w:tc>
      </w:tr>
      <w:tr w:rsidR="0086610F" w:rsidRPr="00AD706C" w14:paraId="13BDF3B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1EC5D23" w14:textId="77777777" w:rsidR="0086610F" w:rsidRPr="00AD706C" w:rsidRDefault="0086610F" w:rsidP="00B534DA">
            <w:pPr>
              <w:pStyle w:val="TAN"/>
              <w:rPr>
                <w:lang w:eastAsia="zh-CN"/>
              </w:rPr>
            </w:pPr>
            <w:r w:rsidRPr="00AD706C">
              <w:t>C45er</w:t>
            </w:r>
            <w:r w:rsidRPr="00AD706C">
              <w:tab/>
              <w:t>IF A.4.1-1/2 AND A.4.1-3/1 AND A.4.3-2/4 THEN R ELSE N/A</w:t>
            </w:r>
          </w:p>
        </w:tc>
      </w:tr>
      <w:tr w:rsidR="0086610F" w:rsidRPr="00AD706C" w14:paraId="52F574C7"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93A7708" w14:textId="77777777" w:rsidR="0086610F" w:rsidRPr="00AD706C" w:rsidRDefault="0086610F" w:rsidP="00B534DA">
            <w:pPr>
              <w:pStyle w:val="TAN"/>
              <w:rPr>
                <w:lang w:eastAsia="zh-CN"/>
              </w:rPr>
            </w:pPr>
            <w:r w:rsidRPr="00AD706C">
              <w:t>C46er</w:t>
            </w:r>
            <w:r w:rsidRPr="00AD706C">
              <w:tab/>
              <w:t>IF A.4.1-1/1 AND A.4.1-3/1 AND A.4.3-2/4 AND A.4.3-2/17 THEN R ELSE N/A</w:t>
            </w:r>
          </w:p>
        </w:tc>
      </w:tr>
      <w:tr w:rsidR="0086610F" w:rsidRPr="00AD706C" w14:paraId="34317D2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D8DCE56" w14:textId="77777777" w:rsidR="0086610F" w:rsidRPr="00AD706C" w:rsidRDefault="0086610F" w:rsidP="00B534DA">
            <w:pPr>
              <w:pStyle w:val="TAN"/>
              <w:rPr>
                <w:lang w:eastAsia="zh-CN"/>
              </w:rPr>
            </w:pPr>
            <w:r w:rsidRPr="00AD706C">
              <w:t>C47er</w:t>
            </w:r>
            <w:r w:rsidRPr="00AD706C">
              <w:tab/>
              <w:t>IF A.4.1-1/2 AND A.4.1-3/1 AND A.4.3-2/4 AND A.4.3-2/17 THEN R ELSE N/A</w:t>
            </w:r>
          </w:p>
        </w:tc>
      </w:tr>
      <w:tr w:rsidR="0086610F" w:rsidRPr="00AD706C" w14:paraId="596B576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99A2431" w14:textId="77777777" w:rsidR="0086610F" w:rsidRPr="00AD706C" w:rsidRDefault="0086610F" w:rsidP="00B534DA">
            <w:pPr>
              <w:pStyle w:val="TAN"/>
              <w:rPr>
                <w:lang w:eastAsia="zh-CN"/>
              </w:rPr>
            </w:pPr>
            <w:r w:rsidRPr="00AD706C">
              <w:t>C48er</w:t>
            </w:r>
            <w:r w:rsidRPr="00AD706C">
              <w:tab/>
              <w:t>IF A.4.1-1/1 AND NOT A.4.2-3/1 AND A.4.1-3/2 AND A.4.3-2/4 THEN R ELSE N/A</w:t>
            </w:r>
          </w:p>
        </w:tc>
      </w:tr>
      <w:tr w:rsidR="0086610F" w:rsidRPr="00AD706C" w14:paraId="7E0456B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604B79B" w14:textId="77777777" w:rsidR="0086610F" w:rsidRPr="00AD706C" w:rsidRDefault="0086610F" w:rsidP="00B534DA">
            <w:pPr>
              <w:pStyle w:val="TAN"/>
              <w:rPr>
                <w:lang w:eastAsia="zh-CN"/>
              </w:rPr>
            </w:pPr>
            <w:r w:rsidRPr="00AD706C">
              <w:t>C49er</w:t>
            </w:r>
            <w:r w:rsidRPr="00AD706C">
              <w:tab/>
              <w:t>IF A.4.1-1/1 AND A.4.2-3/1 AND A.4.1-3/2 AND A.4.3-2/4 THEN R ELSE N/A</w:t>
            </w:r>
          </w:p>
        </w:tc>
      </w:tr>
      <w:tr w:rsidR="0086610F" w:rsidRPr="00AD706C" w14:paraId="5354881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77FF7DD" w14:textId="77777777" w:rsidR="0086610F" w:rsidRPr="00AD706C" w:rsidRDefault="0086610F" w:rsidP="00B534DA">
            <w:pPr>
              <w:pStyle w:val="TAN"/>
            </w:pPr>
            <w:r w:rsidRPr="00AD706C">
              <w:t>C50er</w:t>
            </w:r>
            <w:r w:rsidRPr="00AD706C">
              <w:tab/>
              <w:t>IF A.4.1-1/2 AND A.4.1-3/2 AND A.4.3-2/4 THEN R ELSE N/A</w:t>
            </w:r>
          </w:p>
        </w:tc>
      </w:tr>
      <w:tr w:rsidR="0086610F" w:rsidRPr="00AD706C" w14:paraId="4E9263C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CF6AE87" w14:textId="77777777" w:rsidR="0086610F" w:rsidRPr="00AD706C" w:rsidRDefault="0086610F" w:rsidP="00B534DA">
            <w:pPr>
              <w:pStyle w:val="TAN"/>
            </w:pPr>
            <w:r w:rsidRPr="00AD706C">
              <w:t>C51er</w:t>
            </w:r>
            <w:r w:rsidRPr="00AD706C">
              <w:tab/>
              <w:t>IF A.4.1-1/1 AND NOT A.4.2-3/1 AND A.4.1-3/2 AND A.4.3-2/4 AND A.4.4-1/3 THEN R ELSE N/A</w:t>
            </w:r>
          </w:p>
        </w:tc>
      </w:tr>
      <w:tr w:rsidR="0086610F" w:rsidRPr="00AD706C" w14:paraId="53EC65E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109E6E9" w14:textId="77777777" w:rsidR="0086610F" w:rsidRPr="00AD706C" w:rsidRDefault="0086610F" w:rsidP="00B534DA">
            <w:pPr>
              <w:pStyle w:val="TAN"/>
            </w:pPr>
            <w:r w:rsidRPr="00AD706C">
              <w:t>C52er</w:t>
            </w:r>
            <w:r w:rsidRPr="00AD706C">
              <w:tab/>
              <w:t>IF A.4.1-1/1 AND A.4.2-3/1 AND A.4.1-3/2 AND A.4.3-2/4 AND A.4.4-1/3 THEN R ELSE N/A</w:t>
            </w:r>
          </w:p>
        </w:tc>
      </w:tr>
      <w:tr w:rsidR="0086610F" w:rsidRPr="00AD706C" w14:paraId="3B07FDE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F0DAF3A" w14:textId="77777777" w:rsidR="0086610F" w:rsidRPr="00AD706C" w:rsidRDefault="0086610F" w:rsidP="00B534DA">
            <w:pPr>
              <w:pStyle w:val="TAN"/>
            </w:pPr>
            <w:r w:rsidRPr="00AD706C">
              <w:t>C53er</w:t>
            </w:r>
            <w:r w:rsidRPr="00AD706C">
              <w:tab/>
              <w:t>IF A.4.1-1/2 AND A.4.1-3/2 AND A.4.3-2/4 AND A.4.4-1/3 THEN R ELSE N/A</w:t>
            </w:r>
          </w:p>
        </w:tc>
      </w:tr>
      <w:tr w:rsidR="0086610F" w:rsidRPr="00AD706C" w14:paraId="1BAD6E8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CA4DC8A" w14:textId="77777777" w:rsidR="0086610F" w:rsidRPr="00AD706C" w:rsidRDefault="0086610F" w:rsidP="00B534DA">
            <w:pPr>
              <w:pStyle w:val="TAN"/>
            </w:pPr>
            <w:r w:rsidRPr="00AD706C">
              <w:t>C54er</w:t>
            </w:r>
            <w:r w:rsidRPr="00AD706C">
              <w:tab/>
              <w:t>IF A.4.1-1/1 AND NOT A.4.2-3/1 AND A.4.1-3/2 AND A.4.3-2/4 AND A.4.3-2/17 THEN R ELSE N/A</w:t>
            </w:r>
          </w:p>
        </w:tc>
      </w:tr>
      <w:tr w:rsidR="0086610F" w:rsidRPr="00AD706C" w14:paraId="11563E5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7751291" w14:textId="77777777" w:rsidR="0086610F" w:rsidRPr="00AD706C" w:rsidRDefault="0086610F" w:rsidP="00B534DA">
            <w:pPr>
              <w:pStyle w:val="TAN"/>
            </w:pPr>
            <w:r w:rsidRPr="00AD706C">
              <w:t>C55er</w:t>
            </w:r>
            <w:r w:rsidRPr="00AD706C">
              <w:tab/>
              <w:t>IF A.4.1-1/1 AND A.4.2-3/1 AND A.4.1-3/2 AND A.4.3-2/4 AND A.4.3-2/17 THEN R ELSE N/A</w:t>
            </w:r>
          </w:p>
        </w:tc>
      </w:tr>
      <w:tr w:rsidR="0086610F" w:rsidRPr="00AD706C" w14:paraId="725BC20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4A328AA" w14:textId="77777777" w:rsidR="0086610F" w:rsidRPr="00AD706C" w:rsidRDefault="0086610F" w:rsidP="00B534DA">
            <w:pPr>
              <w:pStyle w:val="TAN"/>
            </w:pPr>
            <w:r w:rsidRPr="00AD706C">
              <w:t>C56er</w:t>
            </w:r>
            <w:r w:rsidRPr="00AD706C">
              <w:tab/>
              <w:t>IF A.4.1-1/2 AND A.4.1-3/2 AND A.4.3-2/4 AND A.4.3-2/17 THEN R ELSE N/A</w:t>
            </w:r>
          </w:p>
        </w:tc>
      </w:tr>
      <w:tr w:rsidR="0086610F" w:rsidRPr="00AD706C" w14:paraId="616FE05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5301A5B" w14:textId="77777777" w:rsidR="0086610F" w:rsidRPr="00AD706C" w:rsidRDefault="0086610F" w:rsidP="00B534DA">
            <w:pPr>
              <w:pStyle w:val="TAN"/>
            </w:pPr>
            <w:r w:rsidRPr="00AD706C">
              <w:t>C57er</w:t>
            </w:r>
            <w:r w:rsidRPr="00AD706C">
              <w:tab/>
              <w:t>IF A.4.1-1/1 AND NOT A.4.2-3/1 AND A.4.1-3/2 AND A.4.3-2/4 AND A.4.4-1/3 AND A.4.3-2/17 THEN R ELSE N/A</w:t>
            </w:r>
          </w:p>
        </w:tc>
      </w:tr>
      <w:tr w:rsidR="0086610F" w:rsidRPr="00AD706C" w14:paraId="2454AEA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1BFF1851" w14:textId="77777777" w:rsidR="0086610F" w:rsidRPr="00AD706C" w:rsidRDefault="0086610F" w:rsidP="00B534DA">
            <w:pPr>
              <w:pStyle w:val="TAN"/>
            </w:pPr>
            <w:r w:rsidRPr="00AD706C">
              <w:t>C58er</w:t>
            </w:r>
            <w:r w:rsidRPr="00AD706C">
              <w:tab/>
              <w:t>IF A.4.1-1/1 AND A.4.2-3/1 AND A.4.1-3/2 AND A.4.3-2/4 AND A.4.4-1/3 AND A.4.3-2/17 THEN R ELSE N/A</w:t>
            </w:r>
          </w:p>
        </w:tc>
      </w:tr>
      <w:tr w:rsidR="0086610F" w:rsidRPr="00AD706C" w14:paraId="0FB1ACE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FBDCEC1" w14:textId="77777777" w:rsidR="0086610F" w:rsidRPr="00AD706C" w:rsidRDefault="0086610F" w:rsidP="00B534DA">
            <w:pPr>
              <w:pStyle w:val="TAN"/>
            </w:pPr>
            <w:r w:rsidRPr="00AD706C">
              <w:t>C59er</w:t>
            </w:r>
            <w:r w:rsidRPr="00AD706C">
              <w:tab/>
              <w:t>IF A.4.1-1/2 AND A.4.1-3/2 AND A.4.3-2/4 AND A.4.4-1/3 AND A.4.3-2/17 THEN R ELSE N/A</w:t>
            </w:r>
          </w:p>
        </w:tc>
      </w:tr>
      <w:tr w:rsidR="0086610F" w:rsidRPr="00AD706C" w14:paraId="41A09EBE"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E425416" w14:textId="77777777" w:rsidR="0086610F" w:rsidRPr="00AD706C" w:rsidRDefault="0086610F" w:rsidP="00B534DA">
            <w:pPr>
              <w:pStyle w:val="TAN"/>
            </w:pPr>
            <w:r w:rsidRPr="00AD706C">
              <w:t>C60er</w:t>
            </w:r>
            <w:r w:rsidRPr="00AD706C">
              <w:tab/>
              <w:t>IF A.4.1-1/1 AND NOT A.4.2-3/1 AND A.4.1-3/3 AND A.4.3-2/4 THEN R ELSE N/A</w:t>
            </w:r>
          </w:p>
        </w:tc>
      </w:tr>
      <w:tr w:rsidR="0086610F" w:rsidRPr="00AD706C" w14:paraId="1891EE4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9F6B531" w14:textId="77777777" w:rsidR="0086610F" w:rsidRPr="00AD706C" w:rsidRDefault="0086610F" w:rsidP="00B534DA">
            <w:pPr>
              <w:pStyle w:val="TAN"/>
            </w:pPr>
            <w:r w:rsidRPr="00AD706C">
              <w:t>C61er</w:t>
            </w:r>
            <w:r w:rsidRPr="00AD706C">
              <w:tab/>
              <w:t>IF A.4.1-1/1 AND A.4.2-3/1 AND A.4.1-3/3 AND A.4.3-2/4 THEN R ELSE N/A</w:t>
            </w:r>
          </w:p>
        </w:tc>
      </w:tr>
      <w:tr w:rsidR="0086610F" w:rsidRPr="00AD706C" w14:paraId="20F725F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16F96C1" w14:textId="77777777" w:rsidR="0086610F" w:rsidRPr="00AD706C" w:rsidRDefault="0086610F" w:rsidP="00B534DA">
            <w:pPr>
              <w:pStyle w:val="TAN"/>
            </w:pPr>
            <w:r w:rsidRPr="00AD706C">
              <w:t>C62er</w:t>
            </w:r>
            <w:r w:rsidRPr="00AD706C">
              <w:tab/>
              <w:t>IF A.4.1-1/2 AND A.4.1-3/3 AND A.4.3-2/4 THEN R ELSE N/A</w:t>
            </w:r>
          </w:p>
        </w:tc>
      </w:tr>
      <w:tr w:rsidR="0086610F" w:rsidRPr="00AD706C" w14:paraId="6E2A972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478ED0B" w14:textId="77777777" w:rsidR="0086610F" w:rsidRPr="00AD706C" w:rsidRDefault="0086610F" w:rsidP="00B534DA">
            <w:pPr>
              <w:pStyle w:val="TAN"/>
            </w:pPr>
            <w:r w:rsidRPr="00AD706C">
              <w:lastRenderedPageBreak/>
              <w:t>C63er</w:t>
            </w:r>
            <w:r w:rsidRPr="00AD706C">
              <w:tab/>
              <w:t>IF A.4.1-1/1 AND NOT A.4.2-3/1 AND A.4.1-3/3 AND A.4.3-2/4 AND A.4.4-1/3 THEN R ELSE N/A</w:t>
            </w:r>
          </w:p>
        </w:tc>
      </w:tr>
      <w:tr w:rsidR="0086610F" w:rsidRPr="00AD706C" w14:paraId="03B9714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2F6DE42" w14:textId="77777777" w:rsidR="0086610F" w:rsidRPr="00AD706C" w:rsidRDefault="0086610F" w:rsidP="00B534DA">
            <w:pPr>
              <w:pStyle w:val="TAN"/>
            </w:pPr>
            <w:r w:rsidRPr="00AD706C">
              <w:t>C64er</w:t>
            </w:r>
            <w:r w:rsidRPr="00AD706C">
              <w:tab/>
              <w:t>IF A.4.1-1/1 AND A.4.2-3/1 AND A.4.1-3/3 AND A.4.3-2/4 AND A.4.4-1/3 THEN R ELSE N/A</w:t>
            </w:r>
          </w:p>
        </w:tc>
      </w:tr>
      <w:tr w:rsidR="0086610F" w:rsidRPr="00AD706C" w14:paraId="38898D2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C3C8364" w14:textId="77777777" w:rsidR="0086610F" w:rsidRPr="00AD706C" w:rsidRDefault="0086610F" w:rsidP="00B534DA">
            <w:pPr>
              <w:pStyle w:val="TAN"/>
            </w:pPr>
            <w:r w:rsidRPr="00AD706C">
              <w:t>C65er</w:t>
            </w:r>
            <w:r w:rsidRPr="00AD706C">
              <w:tab/>
              <w:t>IF A.4.1-1/2 AND A.4.1-3/3 AND A.4.3-2/4 AND A.4.4-1/3 THEN R ELSE N/A</w:t>
            </w:r>
          </w:p>
        </w:tc>
      </w:tr>
      <w:tr w:rsidR="0086610F" w:rsidRPr="00AD706C" w14:paraId="68E161B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FF94539" w14:textId="77777777" w:rsidR="0086610F" w:rsidRPr="00AD706C" w:rsidRDefault="0086610F" w:rsidP="00B534DA">
            <w:pPr>
              <w:pStyle w:val="TAN"/>
            </w:pPr>
            <w:r w:rsidRPr="00AD706C">
              <w:t>C66er</w:t>
            </w:r>
            <w:r w:rsidRPr="00AD706C">
              <w:tab/>
              <w:t>IF A.4.1-1/1 AND NOT A.4.2-3/1 AND A.4.1-3/3 AND A.4.3-2/4 AND A.4.3-2/17 THEN R ELSE N/A</w:t>
            </w:r>
          </w:p>
        </w:tc>
      </w:tr>
      <w:tr w:rsidR="0086610F" w:rsidRPr="00AD706C" w14:paraId="6B3296C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96D8FCE" w14:textId="77777777" w:rsidR="0086610F" w:rsidRPr="00AD706C" w:rsidRDefault="0086610F" w:rsidP="00B534DA">
            <w:pPr>
              <w:pStyle w:val="TAN"/>
            </w:pPr>
            <w:r w:rsidRPr="00AD706C">
              <w:t>C67er</w:t>
            </w:r>
            <w:r w:rsidRPr="00AD706C">
              <w:tab/>
              <w:t>IF A.4.1-1/1 AND A.4.2-3/1 AND A.4.1-3/3 AND A.4.3-2/4 AND A.4.3-2/17 THEN R ELSE N/A</w:t>
            </w:r>
          </w:p>
        </w:tc>
      </w:tr>
      <w:tr w:rsidR="0086610F" w:rsidRPr="00AD706C" w14:paraId="31B1A94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ECEE19B" w14:textId="77777777" w:rsidR="0086610F" w:rsidRPr="00AD706C" w:rsidRDefault="0086610F" w:rsidP="00B534DA">
            <w:pPr>
              <w:pStyle w:val="TAN"/>
            </w:pPr>
            <w:r w:rsidRPr="00AD706C">
              <w:t>C68er</w:t>
            </w:r>
            <w:r w:rsidRPr="00AD706C">
              <w:tab/>
              <w:t>IF A.4.1-1/2 AND A.4.1-3/3 AND A.4.3-2/4 AND A.4.3-2/17 THEN R ELSE N/A</w:t>
            </w:r>
          </w:p>
        </w:tc>
      </w:tr>
      <w:tr w:rsidR="0086610F" w:rsidRPr="00AD706C" w14:paraId="40E0C3E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7B83548" w14:textId="77777777" w:rsidR="0086610F" w:rsidRPr="00AD706C" w:rsidRDefault="0086610F" w:rsidP="00B534DA">
            <w:pPr>
              <w:pStyle w:val="TAN"/>
            </w:pPr>
            <w:r w:rsidRPr="00AD706C">
              <w:t>C69er</w:t>
            </w:r>
            <w:r w:rsidRPr="00AD706C">
              <w:tab/>
              <w:t>IF A.4.1-1/1 AND NOT A.4.2-3/1 AND A.4.1-3/3 AND A.4.3-2/4 AND A.4.4-1/3 AND A.4.3-2/17 THEN R ELSE N/A</w:t>
            </w:r>
          </w:p>
        </w:tc>
      </w:tr>
      <w:tr w:rsidR="0086610F" w:rsidRPr="00AD706C" w14:paraId="3F26C86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9C75579" w14:textId="77777777" w:rsidR="0086610F" w:rsidRPr="00AD706C" w:rsidRDefault="0086610F" w:rsidP="00B534DA">
            <w:pPr>
              <w:pStyle w:val="TAN"/>
            </w:pPr>
            <w:r w:rsidRPr="00AD706C">
              <w:t>C70er</w:t>
            </w:r>
            <w:r w:rsidRPr="00AD706C">
              <w:tab/>
              <w:t>IF A.4.1-1/1 AND A.4.2-3/1 AND A.4.1-3/3 AND A.4.3-2/4 AND A.4.4-1/3 AND A.4.3-2/17 THEN R ELSE N/A</w:t>
            </w:r>
          </w:p>
        </w:tc>
      </w:tr>
      <w:tr w:rsidR="0086610F" w:rsidRPr="00AD706C" w14:paraId="29BE02C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DE372F5" w14:textId="77777777" w:rsidR="0086610F" w:rsidRPr="00AD706C" w:rsidRDefault="0086610F" w:rsidP="00B534DA">
            <w:pPr>
              <w:pStyle w:val="TAN"/>
            </w:pPr>
            <w:r w:rsidRPr="00AD706C">
              <w:t>C71er</w:t>
            </w:r>
            <w:r w:rsidRPr="00AD706C">
              <w:tab/>
              <w:t>IF A.4.1-1/2 AND A.4.1-3/3 AND A.4.3-2/4 AND A.4.4-1/3 AND A.4.3-2/17 THEN R ELSE N/A</w:t>
            </w:r>
          </w:p>
        </w:tc>
      </w:tr>
      <w:tr w:rsidR="0086610F" w:rsidRPr="00AD706C" w14:paraId="667FD0E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97DB46E" w14:textId="77777777" w:rsidR="0086610F" w:rsidRPr="00AD706C" w:rsidRDefault="0086610F" w:rsidP="00B534DA">
            <w:pPr>
              <w:pStyle w:val="TAN"/>
            </w:pPr>
            <w:r w:rsidRPr="00AD706C">
              <w:t>C72er</w:t>
            </w:r>
            <w:r w:rsidRPr="00AD706C">
              <w:tab/>
              <w:t>IF A.4.1-1/1 AND NOT A.4.2-3/1 AND (A.4.1-3/2 OR A.4.1-3/3) AND A.4.3-2/5 AND A.4.3-4/3 THEN R ELSE N/A</w:t>
            </w:r>
          </w:p>
        </w:tc>
      </w:tr>
      <w:tr w:rsidR="0086610F" w:rsidRPr="00AD706C" w14:paraId="69F70E0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07D1763" w14:textId="77777777" w:rsidR="0086610F" w:rsidRPr="00AD706C" w:rsidRDefault="0086610F" w:rsidP="00B534DA">
            <w:pPr>
              <w:pStyle w:val="TAN"/>
            </w:pPr>
            <w:r w:rsidRPr="00AD706C">
              <w:t>C73er</w:t>
            </w:r>
            <w:r w:rsidRPr="00AD706C">
              <w:tab/>
              <w:t>IF A.4.1-1/1 AND A.4.2-3/1 AND (A.4.1-3/2 OR A.4.1-3/3) AND A.4.3-2/5 AND A.4.3-4/3 THEN R ELSE N/A</w:t>
            </w:r>
          </w:p>
        </w:tc>
      </w:tr>
      <w:tr w:rsidR="0086610F" w:rsidRPr="00AD706C" w14:paraId="074BE7E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5E1ECF2" w14:textId="77777777" w:rsidR="0086610F" w:rsidRPr="00AD706C" w:rsidRDefault="0086610F" w:rsidP="00B534DA">
            <w:pPr>
              <w:pStyle w:val="TAN"/>
            </w:pPr>
            <w:r w:rsidRPr="00AD706C">
              <w:t>C74er</w:t>
            </w:r>
            <w:r w:rsidRPr="00AD706C">
              <w:tab/>
              <w:t>IF A.4.1-1/2 AND (A.4.1-3/2 OR A.4.1-3/3) AND A.4.3-2/5 AND A.4.3-4/3 THEN R ELSE N/A</w:t>
            </w:r>
          </w:p>
        </w:tc>
      </w:tr>
      <w:tr w:rsidR="0086610F" w:rsidRPr="00AD706C" w14:paraId="36212FB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60CDA59" w14:textId="77777777" w:rsidR="0086610F" w:rsidRPr="00AD706C" w:rsidRDefault="0086610F" w:rsidP="00B534DA">
            <w:pPr>
              <w:pStyle w:val="TAN"/>
              <w:rPr>
                <w:lang w:eastAsia="zh-CN"/>
              </w:rPr>
            </w:pPr>
            <w:r w:rsidRPr="00AD706C">
              <w:t>C75er</w:t>
            </w:r>
            <w:r w:rsidRPr="00AD706C">
              <w:tab/>
              <w:t>IF A.4.1-1/5 AND A.4.1-3/3 AND A.4.3-2/4 THEN R ELSE N/A</w:t>
            </w:r>
          </w:p>
        </w:tc>
      </w:tr>
      <w:tr w:rsidR="0086610F" w:rsidRPr="00AD706C" w14:paraId="2F3CBD0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2317AB2" w14:textId="77777777" w:rsidR="0086610F" w:rsidRPr="00AD706C" w:rsidRDefault="0086610F" w:rsidP="00B534DA">
            <w:pPr>
              <w:pStyle w:val="TAN"/>
              <w:rPr>
                <w:lang w:eastAsia="zh-CN"/>
              </w:rPr>
            </w:pPr>
            <w:r w:rsidRPr="00AD706C">
              <w:t>C76er</w:t>
            </w:r>
            <w:r w:rsidRPr="00AD706C">
              <w:tab/>
              <w:t>IF A.4.1-1/5 AND A.4.1-3/1 AND A.4.3-2/4 AND A.4.3-2/17 THEN R ELSE N/A</w:t>
            </w:r>
          </w:p>
        </w:tc>
      </w:tr>
      <w:tr w:rsidR="0086610F" w:rsidRPr="00AD706C" w14:paraId="4EBEF94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82BADFF" w14:textId="77777777" w:rsidR="0086610F" w:rsidRPr="00AD706C" w:rsidRDefault="0086610F" w:rsidP="00B534DA">
            <w:pPr>
              <w:pStyle w:val="TAN"/>
            </w:pPr>
            <w:r w:rsidRPr="00AD706C">
              <w:t>C77er</w:t>
            </w:r>
            <w:r w:rsidRPr="00AD706C">
              <w:tab/>
              <w:t>IF A.4.1-1/1 AND A.4.1-3/1 AND A.4.3-2/5 AND A.4.3-4/3 THEN R ELSE N/A</w:t>
            </w:r>
          </w:p>
        </w:tc>
      </w:tr>
      <w:tr w:rsidR="0086610F" w:rsidRPr="00AD706C" w14:paraId="1428369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F6E43B5" w14:textId="77777777" w:rsidR="0086610F" w:rsidRPr="00AD706C" w:rsidRDefault="0086610F" w:rsidP="00B534DA">
            <w:pPr>
              <w:pStyle w:val="TAN"/>
            </w:pPr>
            <w:r w:rsidRPr="00AD706C">
              <w:t>C78er</w:t>
            </w:r>
            <w:r w:rsidRPr="00AD706C">
              <w:tab/>
              <w:t>IF A.4.1-1/2 AND A.4.1-3/1 AND A.4.3-2/5 AND A.4.3-4/3 THEN R ELSE N/A</w:t>
            </w:r>
          </w:p>
        </w:tc>
      </w:tr>
      <w:tr w:rsidR="0086610F" w:rsidRPr="00AD706C" w14:paraId="0CF2842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5C335C4" w14:textId="77777777" w:rsidR="0086610F" w:rsidRPr="00AD706C" w:rsidRDefault="0086610F" w:rsidP="00B534DA">
            <w:pPr>
              <w:pStyle w:val="TAN"/>
            </w:pPr>
            <w:r w:rsidRPr="00AD706C">
              <w:rPr>
                <w:lang w:eastAsia="zh-CN"/>
              </w:rPr>
              <w:t>C79er</w:t>
            </w:r>
            <w:r w:rsidRPr="00AD706C">
              <w:tab/>
              <w:t xml:space="preserve">IF (A.4.1-1/1 OR A.4.1-1/2 </w:t>
            </w:r>
            <w:r w:rsidRPr="00AD706C">
              <w:rPr>
                <w:rFonts w:cs="Arial"/>
                <w:szCs w:val="18"/>
              </w:rPr>
              <w:t>AND NOT ((A.4.1-3/2 OR A.4.1-3/3) AND NOT A.4.4-1/4)</w:t>
            </w:r>
            <w:r w:rsidRPr="00AD706C">
              <w:t>) AND (A.4.3-2/1 OR A.4.3-2/2) AND (A.4.3-2/6 OR A.4.3-2/8) AND A.4.3-2/7 AND A.4.3-2/</w:t>
            </w:r>
            <w:r w:rsidRPr="00AD706C">
              <w:rPr>
                <w:lang w:eastAsia="zh-CN"/>
              </w:rPr>
              <w:t>9</w:t>
            </w:r>
            <w:r w:rsidRPr="00AD706C">
              <w:t xml:space="preserve"> AND NOT A.4.3-2/18 THEN R ELSE N/A</w:t>
            </w:r>
          </w:p>
        </w:tc>
      </w:tr>
      <w:tr w:rsidR="0086610F" w:rsidRPr="00AD706C" w14:paraId="70A755B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EC4D835" w14:textId="77777777" w:rsidR="0086610F" w:rsidRPr="00AD706C" w:rsidRDefault="0086610F" w:rsidP="00B534DA">
            <w:pPr>
              <w:pStyle w:val="TAN"/>
              <w:rPr>
                <w:lang w:eastAsia="zh-CN"/>
              </w:rPr>
            </w:pPr>
            <w:r w:rsidRPr="00AD706C">
              <w:rPr>
                <w:lang w:eastAsia="zh-CN"/>
              </w:rPr>
              <w:t>C80er</w:t>
            </w:r>
            <w:r w:rsidRPr="00AD706C">
              <w:tab/>
              <w:t xml:space="preserve">IF (A.4.1-1/1 OR A.4.1-1/2 </w:t>
            </w:r>
            <w:r w:rsidRPr="00AD706C">
              <w:rPr>
                <w:rFonts w:cs="Arial"/>
                <w:szCs w:val="18"/>
              </w:rPr>
              <w:t>AND NOT ((A.4.1-3/2 OR A.4.1-3/3) AND NOT A.4.4-1/4)</w:t>
            </w:r>
            <w:r w:rsidRPr="00AD706C">
              <w:t>) AND (A.4.3-2/1 OR A.4.3-2/2) AND (A.4.3-2/6 OR A.4.3-2/8) AND A.4.3-2/9 AND A.4.3-2/</w:t>
            </w:r>
            <w:r w:rsidRPr="00AD706C">
              <w:rPr>
                <w:lang w:eastAsia="zh-CN"/>
              </w:rPr>
              <w:t>18</w:t>
            </w:r>
            <w:r w:rsidRPr="00AD706C">
              <w:t xml:space="preserve"> AND NOT A.4.3-2/7 THEN R ELSE N/A</w:t>
            </w:r>
          </w:p>
        </w:tc>
      </w:tr>
      <w:tr w:rsidR="0086610F" w:rsidRPr="00AD706C" w14:paraId="0F15F19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E918130" w14:textId="77777777" w:rsidR="0086610F" w:rsidRPr="00AD706C" w:rsidRDefault="0086610F" w:rsidP="00B534DA">
            <w:pPr>
              <w:pStyle w:val="TAN"/>
              <w:rPr>
                <w:lang w:eastAsia="zh-CN"/>
              </w:rPr>
            </w:pPr>
            <w:r w:rsidRPr="00AD706C">
              <w:t>C81er</w:t>
            </w:r>
            <w:r w:rsidRPr="00AD706C">
              <w:tab/>
              <w:t xml:space="preserve">IF (A.4.1-1/1 OR A.4.1-1/2 AND NOT ((A.4.1-3/2 OR A.4.1-3/3) AND NOT A.4.4-1/4)) AND (A.4.3-2/1 OR A.4.3-2/2) AND (A.4.3-2/6 OR A.4.3-2/8) AND A.4.3-2/7 </w:t>
            </w:r>
            <w:r w:rsidRPr="00AD706C">
              <w:rPr>
                <w:lang w:eastAsia="zh-CN"/>
              </w:rPr>
              <w:t xml:space="preserve">AND </w:t>
            </w:r>
            <w:r w:rsidRPr="00AD706C">
              <w:t>A.4.3-2/</w:t>
            </w:r>
            <w:r w:rsidRPr="00AD706C">
              <w:rPr>
                <w:lang w:eastAsia="zh-CN"/>
              </w:rPr>
              <w:t>9</w:t>
            </w:r>
            <w:r w:rsidRPr="00AD706C">
              <w:t xml:space="preserve"> AND NOT A.4.3-2/18 AND A.4.3-2/3 THEN R ELSE N/A</w:t>
            </w:r>
          </w:p>
        </w:tc>
      </w:tr>
      <w:tr w:rsidR="0086610F" w:rsidRPr="00AD706C" w14:paraId="7498A20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7E12D6D" w14:textId="77777777" w:rsidR="0086610F" w:rsidRPr="00AD706C" w:rsidRDefault="0086610F" w:rsidP="00B534DA">
            <w:pPr>
              <w:pStyle w:val="TAN"/>
            </w:pPr>
            <w:r w:rsidRPr="00AD706C">
              <w:t>C82er</w:t>
            </w:r>
            <w:r w:rsidRPr="00AD706C">
              <w:tab/>
              <w:t xml:space="preserve">IF (A.4.1-1/1 OR A.4.1-1/2 AND NOT ((A.4.1-3/2 OR A.4.1-3/3) AND NOT A.4.4-1/4)) AND (A.4.3-2/1 OR A.4.3-2/2) AND (A.4.3-2/6 OR A.4.3-2/8) AND A.4.3-2/9 </w:t>
            </w:r>
            <w:r w:rsidRPr="00AD706C">
              <w:rPr>
                <w:lang w:eastAsia="zh-CN"/>
              </w:rPr>
              <w:t xml:space="preserve">AND </w:t>
            </w:r>
            <w:r w:rsidRPr="00AD706C">
              <w:t>A.4.3-2/</w:t>
            </w:r>
            <w:r w:rsidRPr="00AD706C">
              <w:rPr>
                <w:lang w:eastAsia="zh-CN"/>
              </w:rPr>
              <w:t>18</w:t>
            </w:r>
            <w:r w:rsidRPr="00AD706C">
              <w:t xml:space="preserve"> AND NOT A.4.3-2/7 AND A.4.3-2/3 THEN R ELSE N/A</w:t>
            </w:r>
          </w:p>
        </w:tc>
      </w:tr>
      <w:tr w:rsidR="0086610F" w:rsidRPr="00AD706C" w14:paraId="4BF3D36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1E8E1622" w14:textId="77777777" w:rsidR="0086610F" w:rsidRPr="00AD706C" w:rsidRDefault="0086610F" w:rsidP="00B534DA">
            <w:pPr>
              <w:pStyle w:val="TAN"/>
            </w:pPr>
            <w:r w:rsidRPr="00AD706C">
              <w:rPr>
                <w:lang w:eastAsia="zh-CN"/>
              </w:rPr>
              <w:t>C83er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9</w:t>
            </w:r>
            <w:r w:rsidRPr="00AD706C">
              <w:t xml:space="preserve"> AND NOT A.4.3-2/18 THEN R ELSE N/A</w:t>
            </w:r>
          </w:p>
        </w:tc>
      </w:tr>
      <w:tr w:rsidR="0086610F" w:rsidRPr="00AD706C" w14:paraId="50A07A5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4028B22" w14:textId="77777777" w:rsidR="0086610F" w:rsidRPr="00AD706C" w:rsidRDefault="0086610F" w:rsidP="00B534DA">
            <w:pPr>
              <w:pStyle w:val="TAN"/>
              <w:rPr>
                <w:lang w:eastAsia="zh-CN"/>
              </w:rPr>
            </w:pPr>
            <w:r w:rsidRPr="00AD706C">
              <w:rPr>
                <w:lang w:eastAsia="zh-CN"/>
              </w:rPr>
              <w:t>C84er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9</w:t>
            </w:r>
            <w:r w:rsidRPr="00AD706C">
              <w:t xml:space="preserve"> </w:t>
            </w:r>
            <w:r w:rsidRPr="00AD706C">
              <w:rPr>
                <w:lang w:eastAsia="zh-CN"/>
              </w:rPr>
              <w:t xml:space="preserve">AND </w:t>
            </w:r>
            <w:r w:rsidRPr="00AD706C">
              <w:t>A.4.3-2/</w:t>
            </w:r>
            <w:r w:rsidRPr="00AD706C">
              <w:rPr>
                <w:lang w:eastAsia="zh-CN"/>
              </w:rPr>
              <w:t>18</w:t>
            </w:r>
            <w:r w:rsidRPr="00AD706C">
              <w:t xml:space="preserve"> AND NOT A.4.3-2/7 THEN R ELSE N/A</w:t>
            </w:r>
          </w:p>
        </w:tc>
      </w:tr>
      <w:tr w:rsidR="0086610F" w:rsidRPr="00AD706C" w14:paraId="0D7C1003"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781E6B2" w14:textId="77777777" w:rsidR="0086610F" w:rsidRPr="00AD706C" w:rsidRDefault="0086610F" w:rsidP="00B534DA">
            <w:pPr>
              <w:pStyle w:val="TAN"/>
              <w:rPr>
                <w:lang w:eastAsia="zh-CN"/>
              </w:rPr>
            </w:pPr>
            <w:r w:rsidRPr="00AD706C">
              <w:rPr>
                <w:lang w:eastAsia="zh-CN"/>
              </w:rPr>
              <w:t>C85er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18</w:t>
            </w:r>
            <w:r w:rsidRPr="00AD706C">
              <w:t xml:space="preserve"> AND NOT A.4.3-2/9 THEN R ELSE N/A</w:t>
            </w:r>
          </w:p>
        </w:tc>
      </w:tr>
      <w:tr w:rsidR="0086610F" w:rsidRPr="00233F5A" w14:paraId="002211B9" w14:textId="77777777" w:rsidTr="00787C68">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B7EF24B" w14:textId="77777777" w:rsidR="0086610F" w:rsidRPr="00233F5A" w:rsidRDefault="0086610F" w:rsidP="00B534DA">
            <w:pPr>
              <w:pStyle w:val="TAN"/>
              <w:rPr>
                <w:lang w:eastAsia="zh-CN"/>
              </w:rPr>
            </w:pPr>
            <w:r w:rsidRPr="00233F5A">
              <w:t>C86er</w:t>
            </w:r>
            <w:r w:rsidRPr="00233F5A">
              <w:tab/>
              <w:t>IF A.4.1-1/5a AND A.4.3-2/4 THEN R ELSE N/A</w:t>
            </w:r>
          </w:p>
        </w:tc>
      </w:tr>
      <w:tr w:rsidR="0086610F" w:rsidRPr="00233F5A" w14:paraId="69D158BF" w14:textId="77777777" w:rsidTr="00787C68">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60E9E08" w14:textId="77777777" w:rsidR="0086610F" w:rsidRPr="00233F5A" w:rsidRDefault="0086610F" w:rsidP="00B534DA">
            <w:pPr>
              <w:pStyle w:val="TAN"/>
              <w:rPr>
                <w:lang w:eastAsia="zh-CN"/>
              </w:rPr>
            </w:pPr>
            <w:r w:rsidRPr="00233F5A">
              <w:t>C87er</w:t>
            </w:r>
            <w:r w:rsidRPr="00233F5A">
              <w:tab/>
              <w:t>IF A.4.1-1/5a AND A.4.3-2/4 AND A.4.3-2/17 THEN R ELSE N/A</w:t>
            </w:r>
          </w:p>
        </w:tc>
      </w:tr>
      <w:tr w:rsidR="0086610F" w:rsidRPr="00233F5A" w14:paraId="55BC4D88"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1B7DD95" w14:textId="254CB22D" w:rsidR="0086610F" w:rsidRPr="00233F5A" w:rsidRDefault="0086610F" w:rsidP="00B534DA">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w:t>
            </w:r>
            <w:r w:rsidR="00F30F6F">
              <w:t xml:space="preserve">(A.4.3-3A/5 OR A.4.3-3A/8) </w:t>
            </w:r>
            <w:r w:rsidRPr="00AD706C">
              <w:t>THEN R ELSE N/A</w:t>
            </w:r>
          </w:p>
        </w:tc>
      </w:tr>
      <w:tr w:rsidR="0086610F" w:rsidRPr="00233F5A" w14:paraId="4E5C0E50"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F90500F" w14:textId="2F9D78CA" w:rsidR="0086610F" w:rsidRPr="00233F5A" w:rsidRDefault="0086610F" w:rsidP="00B534DA">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w:t>
            </w:r>
            <w:r w:rsidR="00F30F6F">
              <w:t xml:space="preserve">(A.4.3-3A/5 OR A.4.3-3A/8) </w:t>
            </w:r>
            <w:r w:rsidRPr="00AD706C">
              <w:t>THEN R ELSE N/A</w:t>
            </w:r>
          </w:p>
        </w:tc>
      </w:tr>
      <w:tr w:rsidR="001C3DAD" w:rsidRPr="00233F5A" w14:paraId="094EAF36"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DE585E7" w14:textId="45141E8A" w:rsidR="001C3DAD" w:rsidRPr="00AD706C" w:rsidRDefault="001C3DAD" w:rsidP="001C3DAD">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w:t>
            </w:r>
            <w:r w:rsidR="00F30F6F">
              <w:t xml:space="preserve">(A.4.3-3A/5 OR A.4.3-3A/8) </w:t>
            </w:r>
            <w:r w:rsidRPr="00AD706C">
              <w:t>THEN R ELSE N/A</w:t>
            </w:r>
          </w:p>
        </w:tc>
      </w:tr>
      <w:tr w:rsidR="001C3DAD" w:rsidRPr="00233F5A" w14:paraId="3CCDE23F"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DDA5A79" w14:textId="6518CBAC" w:rsidR="001C3DAD" w:rsidRPr="00AD706C" w:rsidRDefault="001C3DAD" w:rsidP="001C3DAD">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w:t>
            </w:r>
            <w:r w:rsidRPr="00AD706C">
              <w:t>AND A.4.4-1/3</w:t>
            </w:r>
            <w:r>
              <w:t xml:space="preserve"> </w:t>
            </w:r>
            <w:r>
              <w:t xml:space="preserve">AND </w:t>
            </w:r>
            <w:r w:rsidR="003E6E6A">
              <w:t>(A.4.3-3A/</w:t>
            </w:r>
            <w:r w:rsidR="00F30F6F">
              <w:t>5</w:t>
            </w:r>
            <w:r w:rsidR="003E6E6A">
              <w:t xml:space="preserve"> OR A.4.3-3A/</w:t>
            </w:r>
            <w:r w:rsidR="00F30F6F">
              <w:t>8</w:t>
            </w:r>
            <w:r w:rsidR="003E6E6A">
              <w:t xml:space="preserve">) </w:t>
            </w:r>
            <w:r w:rsidRPr="00AD706C">
              <w:t>THEN R ELSE N/A</w:t>
            </w:r>
          </w:p>
        </w:tc>
      </w:tr>
      <w:tr w:rsidR="001C3DAD" w:rsidRPr="00233F5A" w14:paraId="780EB869"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C620962" w14:textId="748A91D4" w:rsidR="001C3DAD" w:rsidRPr="00AD706C" w:rsidRDefault="001C3DAD" w:rsidP="001C3DAD">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rsidRPr="00AD706C">
              <w:t>AND A.4.4-1/3</w:t>
            </w:r>
            <w:r>
              <w:t xml:space="preserve"> </w:t>
            </w:r>
            <w:r>
              <w:t xml:space="preserve">AND </w:t>
            </w:r>
            <w:r w:rsidR="00F30F6F">
              <w:t xml:space="preserve">(A.4.3-3A/5 OR A.4.3-3A/8) </w:t>
            </w:r>
            <w:r w:rsidRPr="00AD706C">
              <w:t>THEN R ELSE N/A</w:t>
            </w:r>
          </w:p>
        </w:tc>
      </w:tr>
      <w:tr w:rsidR="001C3DAD" w:rsidRPr="00233F5A" w14:paraId="693E7031"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E4F74BE" w14:textId="2D60E2B5" w:rsidR="001C3DAD" w:rsidRPr="00AD706C" w:rsidRDefault="001C3DAD" w:rsidP="001C3DAD">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rsidRPr="00AD706C">
              <w:t>AND A.4.4-1/3</w:t>
            </w:r>
            <w:r>
              <w:t xml:space="preserve"> </w:t>
            </w:r>
            <w:r>
              <w:t xml:space="preserve">AND </w:t>
            </w:r>
            <w:r w:rsidR="00F30F6F">
              <w:t xml:space="preserve">(A.4.3-3A/5 OR A.4.3-3A/8) </w:t>
            </w:r>
            <w:r w:rsidRPr="00AD706C">
              <w:t>THEN R ELSE N/A</w:t>
            </w:r>
          </w:p>
        </w:tc>
      </w:tr>
      <w:tr w:rsidR="001D0A91" w:rsidRPr="00233F5A" w14:paraId="735A2060" w14:textId="77777777" w:rsidTr="007C54B4">
        <w:trPr>
          <w:gridAfter w:val="2"/>
          <w:wAfter w:w="143" w:type="dxa"/>
          <w:cantSplit/>
          <w:trHeight w:val="204"/>
          <w:jc w:val="center"/>
          <w:ins w:id="155"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326D22F" w14:textId="67235DC8" w:rsidR="001D0A91" w:rsidRPr="00233F5A" w:rsidRDefault="001D0A91" w:rsidP="007C54B4">
            <w:pPr>
              <w:pStyle w:val="TAN"/>
              <w:rPr>
                <w:ins w:id="156" w:author="Cardalda-Garcia Adrian 1SI1" w:date="2021-10-29T11:39:00Z"/>
              </w:rPr>
            </w:pPr>
            <w:ins w:id="157" w:author="Cardalda-Garcia Adrian 1SI1" w:date="2021-10-29T11:39:00Z">
              <w:r w:rsidRPr="00AD706C">
                <w:t>C</w:t>
              </w:r>
            </w:ins>
            <w:ins w:id="158" w:author="Cardalda-Garcia Adrian 1SI1" w:date="2021-10-29T11:40:00Z">
              <w:r>
                <w:t>94</w:t>
              </w:r>
            </w:ins>
            <w:ins w:id="159" w:author="Cardalda-Garcia Adrian 1SI1" w:date="2021-10-29T11:39:00Z">
              <w:r w:rsidRPr="00AD706C">
                <w:t>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w:t>
              </w:r>
              <w:r>
                <w:t xml:space="preserve">(A.4.3-3A/5 OR A.4.3-3A/8) </w:t>
              </w:r>
            </w:ins>
            <w:ins w:id="160" w:author="Cardalda-Garcia Adrian 1SI1" w:date="2021-10-29T11:41:00Z">
              <w:r w:rsidRPr="00AD706C">
                <w:t xml:space="preserve">AND A.4.3-2/17 </w:t>
              </w:r>
            </w:ins>
            <w:ins w:id="161" w:author="Cardalda-Garcia Adrian 1SI1" w:date="2021-10-29T11:39:00Z">
              <w:r w:rsidRPr="00AD706C">
                <w:t>THEN R ELSE N/A</w:t>
              </w:r>
            </w:ins>
          </w:p>
        </w:tc>
      </w:tr>
      <w:tr w:rsidR="001D0A91" w:rsidRPr="00233F5A" w14:paraId="7D7FE5CF" w14:textId="77777777" w:rsidTr="007C54B4">
        <w:trPr>
          <w:gridAfter w:val="2"/>
          <w:wAfter w:w="143" w:type="dxa"/>
          <w:cantSplit/>
          <w:trHeight w:val="204"/>
          <w:jc w:val="center"/>
          <w:ins w:id="162"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6398F1C4" w14:textId="52D1AF20" w:rsidR="001D0A91" w:rsidRPr="00233F5A" w:rsidRDefault="001D0A91" w:rsidP="007C54B4">
            <w:pPr>
              <w:pStyle w:val="TAN"/>
              <w:rPr>
                <w:ins w:id="163" w:author="Cardalda-Garcia Adrian 1SI1" w:date="2021-10-29T11:39:00Z"/>
              </w:rPr>
            </w:pPr>
            <w:ins w:id="164" w:author="Cardalda-Garcia Adrian 1SI1" w:date="2021-10-29T11:39:00Z">
              <w:r w:rsidRPr="00AD706C">
                <w:t>C</w:t>
              </w:r>
            </w:ins>
            <w:ins w:id="165" w:author="Cardalda-Garcia Adrian 1SI1" w:date="2021-10-29T11:40:00Z">
              <w:r>
                <w:t>95</w:t>
              </w:r>
            </w:ins>
            <w:ins w:id="166" w:author="Cardalda-Garcia Adrian 1SI1" w:date="2021-10-29T11:39:00Z">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w:t>
              </w:r>
              <w:r>
                <w:t xml:space="preserve">(A.4.3-3A/5 OR A.4.3-3A/8) </w:t>
              </w:r>
            </w:ins>
            <w:ins w:id="167" w:author="Cardalda-Garcia Adrian 1SI1" w:date="2021-10-29T11:41:00Z">
              <w:r w:rsidRPr="00AD706C">
                <w:t xml:space="preserve">AND A.4.3-2/17 </w:t>
              </w:r>
            </w:ins>
            <w:ins w:id="168" w:author="Cardalda-Garcia Adrian 1SI1" w:date="2021-10-29T11:39:00Z">
              <w:r w:rsidRPr="00AD706C">
                <w:t>THEN R ELSE N/A</w:t>
              </w:r>
            </w:ins>
          </w:p>
        </w:tc>
      </w:tr>
      <w:tr w:rsidR="001D0A91" w:rsidRPr="00233F5A" w14:paraId="52318C4D" w14:textId="77777777" w:rsidTr="007C54B4">
        <w:trPr>
          <w:gridAfter w:val="2"/>
          <w:wAfter w:w="143" w:type="dxa"/>
          <w:cantSplit/>
          <w:trHeight w:val="204"/>
          <w:jc w:val="center"/>
          <w:ins w:id="169"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2EA02ED6" w14:textId="513846ED" w:rsidR="001D0A91" w:rsidRPr="00AD706C" w:rsidRDefault="001D0A91" w:rsidP="007C54B4">
            <w:pPr>
              <w:pStyle w:val="TAN"/>
              <w:rPr>
                <w:ins w:id="170" w:author="Cardalda-Garcia Adrian 1SI1" w:date="2021-10-29T11:39:00Z"/>
              </w:rPr>
            </w:pPr>
            <w:ins w:id="171" w:author="Cardalda-Garcia Adrian 1SI1" w:date="2021-10-29T11:39:00Z">
              <w:r w:rsidRPr="00AD706C">
                <w:t>C</w:t>
              </w:r>
              <w:r>
                <w:t>9</w:t>
              </w:r>
            </w:ins>
            <w:ins w:id="172" w:author="Cardalda-Garcia Adrian 1SI1" w:date="2021-10-29T11:40:00Z">
              <w:r>
                <w:t>6</w:t>
              </w:r>
            </w:ins>
            <w:ins w:id="173" w:author="Cardalda-Garcia Adrian 1SI1" w:date="2021-10-29T11:39:00Z">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w:t>
              </w:r>
              <w:r>
                <w:t xml:space="preserve">(A.4.3-3A/5 OR A.4.3-3A/8) </w:t>
              </w:r>
            </w:ins>
            <w:ins w:id="174" w:author="Cardalda-Garcia Adrian 1SI1" w:date="2021-10-29T11:41:00Z">
              <w:r w:rsidRPr="00AD706C">
                <w:t xml:space="preserve">AND A.4.3-2/17 </w:t>
              </w:r>
            </w:ins>
            <w:ins w:id="175" w:author="Cardalda-Garcia Adrian 1SI1" w:date="2021-10-29T11:39:00Z">
              <w:r w:rsidRPr="00AD706C">
                <w:t>THEN R ELSE N/A</w:t>
              </w:r>
            </w:ins>
          </w:p>
        </w:tc>
      </w:tr>
      <w:tr w:rsidR="001D0A91" w:rsidRPr="00233F5A" w14:paraId="2424F2EA" w14:textId="77777777" w:rsidTr="007C54B4">
        <w:trPr>
          <w:gridAfter w:val="2"/>
          <w:wAfter w:w="143" w:type="dxa"/>
          <w:cantSplit/>
          <w:trHeight w:val="204"/>
          <w:jc w:val="center"/>
          <w:ins w:id="176"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51E04787" w14:textId="7705C5F0" w:rsidR="001D0A91" w:rsidRPr="00AD706C" w:rsidRDefault="001D0A91" w:rsidP="007C54B4">
            <w:pPr>
              <w:pStyle w:val="TAN"/>
              <w:rPr>
                <w:ins w:id="177" w:author="Cardalda-Garcia Adrian 1SI1" w:date="2021-10-29T11:39:00Z"/>
              </w:rPr>
            </w:pPr>
            <w:ins w:id="178" w:author="Cardalda-Garcia Adrian 1SI1" w:date="2021-10-29T11:39:00Z">
              <w:r w:rsidRPr="00AD706C">
                <w:t>C</w:t>
              </w:r>
              <w:r>
                <w:t>9</w:t>
              </w:r>
            </w:ins>
            <w:ins w:id="179" w:author="Cardalda-Garcia Adrian 1SI1" w:date="2021-10-29T11:40:00Z">
              <w:r>
                <w:t>7</w:t>
              </w:r>
            </w:ins>
            <w:ins w:id="180" w:author="Cardalda-Garcia Adrian 1SI1" w:date="2021-10-29T11:39:00Z">
              <w:r w:rsidRPr="00AD706C">
                <w:t>er</w:t>
              </w:r>
              <w:r w:rsidRPr="00AD706C">
                <w:tab/>
                <w:t xml:space="preserve">IF A.4.1-1/1 AND NOT A.4.2-3/1 AND </w:t>
              </w:r>
              <w:r>
                <w:t>(</w:t>
              </w:r>
              <w:r w:rsidRPr="00AD706C">
                <w:t>A.4.1-3/2</w:t>
              </w:r>
              <w:r>
                <w:t xml:space="preserve"> OR </w:t>
              </w:r>
              <w:r w:rsidRPr="00AD706C">
                <w:t>A.4.1-3/3</w:t>
              </w:r>
              <w:r>
                <w:t>)</w:t>
              </w:r>
              <w:r w:rsidRPr="00AD706C">
                <w:t xml:space="preserve"> AND A.4.3-2/4 </w:t>
              </w:r>
              <w:r w:rsidRPr="00AD706C">
                <w:t>AND A.4.4-1/3</w:t>
              </w:r>
              <w:r>
                <w:t xml:space="preserve"> </w:t>
              </w:r>
              <w:r>
                <w:t xml:space="preserve">AND </w:t>
              </w:r>
              <w:r>
                <w:t xml:space="preserve">(A.4.3-3A/5 OR A.4.3-3A/8) </w:t>
              </w:r>
            </w:ins>
            <w:ins w:id="181" w:author="Cardalda-Garcia Adrian 1SI1" w:date="2021-10-29T11:41:00Z">
              <w:r w:rsidRPr="00AD706C">
                <w:t xml:space="preserve">AND A.4.3-2/17 </w:t>
              </w:r>
            </w:ins>
            <w:ins w:id="182" w:author="Cardalda-Garcia Adrian 1SI1" w:date="2021-10-29T11:39:00Z">
              <w:r w:rsidRPr="00AD706C">
                <w:t>THEN R ELSE N/A</w:t>
              </w:r>
            </w:ins>
          </w:p>
        </w:tc>
      </w:tr>
      <w:tr w:rsidR="001D0A91" w:rsidRPr="00233F5A" w14:paraId="4D8D3F8C" w14:textId="77777777" w:rsidTr="007C54B4">
        <w:trPr>
          <w:gridAfter w:val="2"/>
          <w:wAfter w:w="143" w:type="dxa"/>
          <w:cantSplit/>
          <w:trHeight w:val="204"/>
          <w:jc w:val="center"/>
          <w:ins w:id="183"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887D1ED" w14:textId="33879235" w:rsidR="001D0A91" w:rsidRPr="00AD706C" w:rsidRDefault="001D0A91" w:rsidP="007C54B4">
            <w:pPr>
              <w:pStyle w:val="TAN"/>
              <w:rPr>
                <w:ins w:id="184" w:author="Cardalda-Garcia Adrian 1SI1" w:date="2021-10-29T11:39:00Z"/>
              </w:rPr>
            </w:pPr>
            <w:ins w:id="185" w:author="Cardalda-Garcia Adrian 1SI1" w:date="2021-10-29T11:39:00Z">
              <w:r w:rsidRPr="00AD706C">
                <w:t>C</w:t>
              </w:r>
              <w:r>
                <w:t>9</w:t>
              </w:r>
            </w:ins>
            <w:ins w:id="186" w:author="Cardalda-Garcia Adrian 1SI1" w:date="2021-10-29T11:40:00Z">
              <w:r>
                <w:t>8</w:t>
              </w:r>
            </w:ins>
            <w:ins w:id="187" w:author="Cardalda-Garcia Adrian 1SI1" w:date="2021-10-29T11:39:00Z">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rsidRPr="00AD706C">
                <w:t>AND A.4.4-1/3</w:t>
              </w:r>
              <w:r>
                <w:t xml:space="preserve"> </w:t>
              </w:r>
              <w:r>
                <w:t xml:space="preserve">AND </w:t>
              </w:r>
              <w:r>
                <w:t xml:space="preserve">(A.4.3-3A/5 OR A.4.3-3A/8) </w:t>
              </w:r>
            </w:ins>
            <w:ins w:id="188" w:author="Cardalda-Garcia Adrian 1SI1" w:date="2021-10-29T11:41:00Z">
              <w:r w:rsidRPr="00AD706C">
                <w:t xml:space="preserve">AND A.4.3-2/17 </w:t>
              </w:r>
            </w:ins>
            <w:ins w:id="189" w:author="Cardalda-Garcia Adrian 1SI1" w:date="2021-10-29T11:39:00Z">
              <w:r w:rsidRPr="00AD706C">
                <w:t>THEN R ELSE N/A</w:t>
              </w:r>
            </w:ins>
          </w:p>
        </w:tc>
      </w:tr>
      <w:tr w:rsidR="001D0A91" w:rsidRPr="00233F5A" w14:paraId="2958B3EF" w14:textId="77777777" w:rsidTr="007C54B4">
        <w:trPr>
          <w:gridAfter w:val="2"/>
          <w:wAfter w:w="143" w:type="dxa"/>
          <w:cantSplit/>
          <w:trHeight w:val="204"/>
          <w:jc w:val="center"/>
          <w:ins w:id="190"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ECBBE84" w14:textId="7300C535" w:rsidR="001D0A91" w:rsidRPr="00AD706C" w:rsidRDefault="001D0A91" w:rsidP="007C54B4">
            <w:pPr>
              <w:pStyle w:val="TAN"/>
              <w:rPr>
                <w:ins w:id="191" w:author="Cardalda-Garcia Adrian 1SI1" w:date="2021-10-29T11:39:00Z"/>
              </w:rPr>
            </w:pPr>
            <w:ins w:id="192" w:author="Cardalda-Garcia Adrian 1SI1" w:date="2021-10-29T11:39:00Z">
              <w:r w:rsidRPr="00AD706C">
                <w:t>C</w:t>
              </w:r>
              <w:r>
                <w:t>9</w:t>
              </w:r>
            </w:ins>
            <w:ins w:id="193" w:author="Cardalda-Garcia Adrian 1SI1" w:date="2021-10-29T11:40:00Z">
              <w:r>
                <w:t>9</w:t>
              </w:r>
            </w:ins>
            <w:ins w:id="194" w:author="Cardalda-Garcia Adrian 1SI1" w:date="2021-10-29T11:39:00Z">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rsidRPr="00AD706C">
                <w:t>AND A.4.4-1/3</w:t>
              </w:r>
              <w:r>
                <w:t xml:space="preserve"> </w:t>
              </w:r>
              <w:r>
                <w:t xml:space="preserve">AND </w:t>
              </w:r>
              <w:r>
                <w:t xml:space="preserve">(A.4.3-3A/5 OR A.4.3-3A/8) </w:t>
              </w:r>
            </w:ins>
            <w:ins w:id="195" w:author="Cardalda-Garcia Adrian 1SI1" w:date="2021-10-29T11:41:00Z">
              <w:r w:rsidRPr="00AD706C">
                <w:t xml:space="preserve">AND A.4.3-2/17 </w:t>
              </w:r>
            </w:ins>
            <w:bookmarkStart w:id="196" w:name="_GoBack"/>
            <w:bookmarkEnd w:id="196"/>
            <w:ins w:id="197" w:author="Cardalda-Garcia Adrian 1SI1" w:date="2021-10-29T11:39:00Z">
              <w:r w:rsidRPr="00AD706C">
                <w:t>THEN R ELSE N/A</w:t>
              </w:r>
            </w:ins>
          </w:p>
        </w:tc>
      </w:tr>
    </w:tbl>
    <w:p w14:paraId="1F467653" w14:textId="77777777" w:rsidR="0086610F" w:rsidRPr="00AD706C" w:rsidRDefault="0086610F" w:rsidP="0086610F"/>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86610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2954E" w14:textId="77777777" w:rsidR="00AA04A4" w:rsidRDefault="00AA04A4">
      <w:r>
        <w:separator/>
      </w:r>
    </w:p>
  </w:endnote>
  <w:endnote w:type="continuationSeparator" w:id="0">
    <w:p w14:paraId="56693F2B" w14:textId="77777777" w:rsidR="00AA04A4" w:rsidRDefault="00AA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8D411" w14:textId="77777777" w:rsidR="00AA04A4" w:rsidRDefault="00AA04A4">
      <w:r>
        <w:separator/>
      </w:r>
    </w:p>
  </w:footnote>
  <w:footnote w:type="continuationSeparator" w:id="0">
    <w:p w14:paraId="3A9C7F78" w14:textId="77777777" w:rsidR="00AA04A4" w:rsidRDefault="00AA0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3408" w:rsidRDefault="00693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3408" w:rsidRDefault="00693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3408" w:rsidRDefault="00693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3408" w:rsidRDefault="00693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9"/>
  </w:num>
  <w:num w:numId="4">
    <w:abstractNumId w:val="29"/>
  </w:num>
  <w:num w:numId="5">
    <w:abstractNumId w:val="1"/>
  </w:num>
  <w:num w:numId="6">
    <w:abstractNumId w:val="0"/>
  </w:num>
  <w:num w:numId="7">
    <w:abstractNumId w:val="15"/>
  </w:num>
  <w:num w:numId="8">
    <w:abstractNumId w:val="28"/>
  </w:num>
  <w:num w:numId="9">
    <w:abstractNumId w:val="12"/>
  </w:num>
  <w:num w:numId="10">
    <w:abstractNumId w:val="19"/>
  </w:num>
  <w:num w:numId="11">
    <w:abstractNumId w:val="4"/>
  </w:num>
  <w:num w:numId="12">
    <w:abstractNumId w:val="30"/>
  </w:num>
  <w:num w:numId="13">
    <w:abstractNumId w:val="24"/>
  </w:num>
  <w:num w:numId="14">
    <w:abstractNumId w:val="20"/>
  </w:num>
  <w:num w:numId="15">
    <w:abstractNumId w:val="23"/>
  </w:num>
  <w:num w:numId="16">
    <w:abstractNumId w:val="27"/>
  </w:num>
  <w:num w:numId="17">
    <w:abstractNumId w:val="7"/>
  </w:num>
  <w:num w:numId="18">
    <w:abstractNumId w:val="22"/>
  </w:num>
  <w:num w:numId="19">
    <w:abstractNumId w:val="21"/>
  </w:num>
  <w:num w:numId="20">
    <w:abstractNumId w:val="3"/>
  </w:num>
  <w:num w:numId="21">
    <w:abstractNumId w:val="5"/>
  </w:num>
  <w:num w:numId="22">
    <w:abstractNumId w:val="18"/>
  </w:num>
  <w:num w:numId="23">
    <w:abstractNumId w:val="11"/>
  </w:num>
  <w:num w:numId="24">
    <w:abstractNumId w:val="26"/>
  </w:num>
  <w:num w:numId="25">
    <w:abstractNumId w:val="31"/>
  </w:num>
  <w:num w:numId="26">
    <w:abstractNumId w:val="32"/>
  </w:num>
  <w:num w:numId="27">
    <w:abstractNumId w:val="13"/>
  </w:num>
  <w:num w:numId="28">
    <w:abstractNumId w:val="16"/>
  </w:num>
  <w:num w:numId="29">
    <w:abstractNumId w:val="10"/>
  </w:num>
  <w:num w:numId="30">
    <w:abstractNumId w:val="25"/>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8"/>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3DAD"/>
    <w:rsid w:val="001D0A91"/>
    <w:rsid w:val="001E41F3"/>
    <w:rsid w:val="002009E6"/>
    <w:rsid w:val="0026004D"/>
    <w:rsid w:val="002640DD"/>
    <w:rsid w:val="00275D12"/>
    <w:rsid w:val="00284FEB"/>
    <w:rsid w:val="002860C4"/>
    <w:rsid w:val="002B31B2"/>
    <w:rsid w:val="002B5741"/>
    <w:rsid w:val="002E472E"/>
    <w:rsid w:val="00305409"/>
    <w:rsid w:val="00320BB0"/>
    <w:rsid w:val="003609EF"/>
    <w:rsid w:val="0036231A"/>
    <w:rsid w:val="00374DD4"/>
    <w:rsid w:val="003A6CB6"/>
    <w:rsid w:val="003D0F72"/>
    <w:rsid w:val="003E1A36"/>
    <w:rsid w:val="003E6E6A"/>
    <w:rsid w:val="003E748C"/>
    <w:rsid w:val="00410371"/>
    <w:rsid w:val="004242F1"/>
    <w:rsid w:val="004528E0"/>
    <w:rsid w:val="004902D4"/>
    <w:rsid w:val="004B0E0B"/>
    <w:rsid w:val="004B75B7"/>
    <w:rsid w:val="004E3681"/>
    <w:rsid w:val="0051580D"/>
    <w:rsid w:val="00547111"/>
    <w:rsid w:val="005905F3"/>
    <w:rsid w:val="00592D74"/>
    <w:rsid w:val="005937CC"/>
    <w:rsid w:val="00593EF1"/>
    <w:rsid w:val="005E2C44"/>
    <w:rsid w:val="00621188"/>
    <w:rsid w:val="006257ED"/>
    <w:rsid w:val="006630D0"/>
    <w:rsid w:val="00665C47"/>
    <w:rsid w:val="00681512"/>
    <w:rsid w:val="00693408"/>
    <w:rsid w:val="00695808"/>
    <w:rsid w:val="006A1445"/>
    <w:rsid w:val="006B46FB"/>
    <w:rsid w:val="006E21FB"/>
    <w:rsid w:val="006E408F"/>
    <w:rsid w:val="00715C4E"/>
    <w:rsid w:val="00787C68"/>
    <w:rsid w:val="00791F0A"/>
    <w:rsid w:val="00792342"/>
    <w:rsid w:val="007977A8"/>
    <w:rsid w:val="007B512A"/>
    <w:rsid w:val="007C2097"/>
    <w:rsid w:val="007D6A07"/>
    <w:rsid w:val="007F7259"/>
    <w:rsid w:val="008040A8"/>
    <w:rsid w:val="008068DD"/>
    <w:rsid w:val="008279FA"/>
    <w:rsid w:val="008626E7"/>
    <w:rsid w:val="0086610F"/>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04A4"/>
    <w:rsid w:val="00AA2CBC"/>
    <w:rsid w:val="00AC5820"/>
    <w:rsid w:val="00AC62EC"/>
    <w:rsid w:val="00AD1CD8"/>
    <w:rsid w:val="00AD67C3"/>
    <w:rsid w:val="00B258BB"/>
    <w:rsid w:val="00B534DA"/>
    <w:rsid w:val="00B67B97"/>
    <w:rsid w:val="00B968C8"/>
    <w:rsid w:val="00BA3EC5"/>
    <w:rsid w:val="00BA51D9"/>
    <w:rsid w:val="00BB5DFC"/>
    <w:rsid w:val="00BD1AE6"/>
    <w:rsid w:val="00BD279D"/>
    <w:rsid w:val="00BD6BB8"/>
    <w:rsid w:val="00C51054"/>
    <w:rsid w:val="00C51BDD"/>
    <w:rsid w:val="00C649B3"/>
    <w:rsid w:val="00C66BA2"/>
    <w:rsid w:val="00C95985"/>
    <w:rsid w:val="00CA01DC"/>
    <w:rsid w:val="00CC5026"/>
    <w:rsid w:val="00CC68D0"/>
    <w:rsid w:val="00D03F9A"/>
    <w:rsid w:val="00D06D51"/>
    <w:rsid w:val="00D122D9"/>
    <w:rsid w:val="00D24991"/>
    <w:rsid w:val="00D50255"/>
    <w:rsid w:val="00D54737"/>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30F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89E65E72-CE38-4D6C-9B29-C5159935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E6A"/>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6">
    <w:name w:val="Char Char36"/>
    <w:rsid w:val="004902D4"/>
    <w:rPr>
      <w:rFonts w:ascii="Arial" w:hAnsi="Arial"/>
      <w:sz w:val="28"/>
      <w:lang w:val="en-GB" w:eastAsia="ko-KR" w:bidi="ar-SA"/>
    </w:rPr>
  </w:style>
  <w:style w:type="paragraph" w:customStyle="1" w:styleId="23">
    <w:name w:val="(文字) (文字)2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13">
    <w:name w:val="Char Char113"/>
    <w:rsid w:val="004902D4"/>
    <w:rPr>
      <w:rFonts w:ascii="Arial" w:hAnsi="Arial"/>
      <w:sz w:val="32"/>
      <w:lang w:val="en-GB" w:eastAsia="en-US" w:bidi="ar-SA"/>
    </w:rPr>
  </w:style>
  <w:style w:type="paragraph" w:customStyle="1" w:styleId="Char4">
    <w:name w:val="Char4"/>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0">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2">
    <w:name w:val="수정2"/>
    <w:hidden/>
    <w:semiHidden/>
    <w:rsid w:val="004902D4"/>
    <w:rPr>
      <w:rFonts w:ascii="Times New Roman" w:eastAsia="Batang" w:hAnsi="Times New Roman"/>
      <w:lang w:val="en-GB" w:eastAsia="en-US"/>
    </w:rPr>
  </w:style>
  <w:style w:type="character" w:customStyle="1" w:styleId="CharChar3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1">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2">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 w:type="character" w:customStyle="1" w:styleId="CharChar1a">
    <w:name w:val="Char Char1"/>
    <w:rsid w:val="0086610F"/>
    <w:rPr>
      <w:rFonts w:ascii="Arial" w:hAnsi="Arial"/>
      <w:sz w:val="32"/>
      <w:lang w:val="en-GB" w:eastAsia="en-US" w:bidi="ar-SA"/>
    </w:rPr>
  </w:style>
  <w:style w:type="paragraph" w:customStyle="1" w:styleId="Char8">
    <w:name w:val="Char"/>
    <w:semiHidden/>
    <w:rsid w:val="0086610F"/>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67992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7402-DBF2-4EF6-BDD3-33ECBB46A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2686</Words>
  <Characters>15312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Cardalda-Garcia Adrian 1SI1</cp:lastModifiedBy>
  <cp:revision>6</cp:revision>
  <cp:lastPrinted>1899-12-31T23:00:00Z</cp:lastPrinted>
  <dcterms:created xsi:type="dcterms:W3CDTF">2021-04-23T06:56:00Z</dcterms:created>
  <dcterms:modified xsi:type="dcterms:W3CDTF">2021-10-29T09:41:00Z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